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bookmarkStart w:id="0" w:name="_GoBack"/>
      <w:bookmarkEnd w:id="0"/>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F54202" w:rsidRPr="00F54202">
        <w:rPr>
          <w:rFonts w:ascii="GHEA Grapalat" w:hAnsi="GHEA Grapalat"/>
          <w:i w:val="0"/>
          <w:sz w:val="24"/>
          <w:szCs w:val="24"/>
        </w:rPr>
        <w:t xml:space="preserve"> СРОЧНОМ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54202" w:rsidRPr="00F54202">
        <w:rPr>
          <w:rFonts w:ascii="GHEA Grapalat" w:hAnsi="GHEA Grapalat"/>
          <w:i w:val="0"/>
          <w:sz w:val="24"/>
          <w:szCs w:val="24"/>
        </w:rPr>
        <w:t>12</w:t>
      </w:r>
      <w:r w:rsidRPr="009044F1">
        <w:rPr>
          <w:rFonts w:ascii="GHEA Grapalat" w:hAnsi="GHEA Grapalat"/>
          <w:i w:val="0"/>
          <w:sz w:val="24"/>
          <w:szCs w:val="24"/>
        </w:rPr>
        <w:t>" "</w:t>
      </w:r>
      <w:r w:rsidR="00F54202" w:rsidRPr="00F54202">
        <w:rPr>
          <w:rFonts w:ascii="GHEA Grapalat" w:hAnsi="GHEA Grapalat"/>
          <w:i w:val="0"/>
          <w:sz w:val="24"/>
          <w:szCs w:val="24"/>
        </w:rPr>
        <w:t>февраля</w:t>
      </w:r>
      <w:r w:rsidRPr="009044F1">
        <w:rPr>
          <w:rFonts w:ascii="GHEA Grapalat" w:hAnsi="GHEA Grapalat"/>
          <w:i w:val="0"/>
          <w:sz w:val="24"/>
          <w:szCs w:val="24"/>
        </w:rPr>
        <w:t>" 20</w:t>
      </w:r>
      <w:r w:rsidR="00AB1BAA" w:rsidRPr="00AB1BA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54202" w:rsidRPr="00F54202">
        <w:rPr>
          <w:rFonts w:ascii="GHEA Grapalat" w:hAnsi="GHEA Grapalat"/>
          <w:i w:val="0"/>
          <w:sz w:val="24"/>
          <w:szCs w:val="24"/>
        </w:rPr>
        <w:t>10</w:t>
      </w:r>
      <w:r w:rsidR="00AB1BAA" w:rsidRPr="00AB1BAA">
        <w:rPr>
          <w:rFonts w:ascii="GHEA Grapalat" w:hAnsi="GHEA Grapalat"/>
          <w:i w:val="0"/>
          <w:sz w:val="24"/>
          <w:szCs w:val="24"/>
        </w:rPr>
        <w:t>/26-1</w:t>
      </w:r>
      <w:r w:rsidRPr="009044F1">
        <w:rPr>
          <w:rFonts w:ascii="GHEA Grapalat" w:hAnsi="GHEA Grapalat"/>
          <w:i w:val="0"/>
          <w:sz w:val="24"/>
          <w:szCs w:val="24"/>
        </w:rPr>
        <w:t xml:space="preserve">" </w:t>
      </w:r>
    </w:p>
    <w:p w:rsidR="0091042F" w:rsidRPr="00F5420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AB1BAA" w:rsidRPr="00B67C58">
        <w:rPr>
          <w:rFonts w:ascii="GHEA Grapalat" w:hAnsi="GHEA Grapalat"/>
          <w:b/>
          <w:i w:val="0"/>
          <w:sz w:val="24"/>
          <w:szCs w:val="24"/>
          <w:highlight w:val="yellow"/>
          <w:lang w:val="en-US"/>
        </w:rPr>
        <w:t>VDzM</w:t>
      </w:r>
      <w:proofErr w:type="spellEnd"/>
      <w:r w:rsidR="00AB1BAA" w:rsidRPr="00F54202">
        <w:rPr>
          <w:rFonts w:ascii="GHEA Grapalat" w:hAnsi="GHEA Grapalat"/>
          <w:b/>
          <w:i w:val="0"/>
          <w:sz w:val="24"/>
          <w:szCs w:val="24"/>
          <w:highlight w:val="yellow"/>
        </w:rPr>
        <w:t>-</w:t>
      </w:r>
      <w:proofErr w:type="spellStart"/>
      <w:r w:rsidR="00F54202">
        <w:rPr>
          <w:rFonts w:ascii="GHEA Grapalat" w:hAnsi="GHEA Grapalat"/>
          <w:b/>
          <w:i w:val="0"/>
          <w:sz w:val="24"/>
          <w:szCs w:val="24"/>
          <w:highlight w:val="yellow"/>
          <w:lang w:val="en-US"/>
        </w:rPr>
        <w:t>HBMA</w:t>
      </w:r>
      <w:r w:rsidR="00AB1BAA" w:rsidRPr="00B67C58">
        <w:rPr>
          <w:rFonts w:ascii="GHEA Grapalat" w:hAnsi="GHEA Grapalat"/>
          <w:b/>
          <w:i w:val="0"/>
          <w:sz w:val="24"/>
          <w:szCs w:val="24"/>
          <w:highlight w:val="yellow"/>
          <w:lang w:val="en-US"/>
        </w:rPr>
        <w:t>Sh</w:t>
      </w:r>
      <w:r w:rsidR="00B67C58" w:rsidRPr="00B67C58">
        <w:rPr>
          <w:rFonts w:ascii="GHEA Grapalat" w:hAnsi="GHEA Grapalat"/>
          <w:b/>
          <w:i w:val="0"/>
          <w:sz w:val="24"/>
          <w:szCs w:val="24"/>
          <w:highlight w:val="yellow"/>
          <w:lang w:val="en-US"/>
        </w:rPr>
        <w:t>DzB</w:t>
      </w:r>
      <w:proofErr w:type="spellEnd"/>
      <w:r w:rsidR="00B67C58" w:rsidRPr="00F54202">
        <w:rPr>
          <w:rFonts w:ascii="GHEA Grapalat" w:hAnsi="GHEA Grapalat"/>
          <w:b/>
          <w:i w:val="0"/>
          <w:sz w:val="24"/>
          <w:szCs w:val="24"/>
          <w:highlight w:val="yellow"/>
        </w:rPr>
        <w:t>-</w:t>
      </w:r>
      <w:r w:rsidR="00F54202">
        <w:rPr>
          <w:rFonts w:ascii="GHEA Grapalat" w:hAnsi="GHEA Grapalat"/>
          <w:b/>
          <w:i w:val="0"/>
          <w:sz w:val="24"/>
          <w:szCs w:val="24"/>
          <w:highlight w:val="yellow"/>
          <w:lang w:val="en-US"/>
        </w:rPr>
        <w:t>10</w:t>
      </w:r>
      <w:r w:rsidR="00B67C58" w:rsidRPr="00F54202">
        <w:rPr>
          <w:rFonts w:ascii="GHEA Grapalat" w:hAnsi="GHEA Grapalat"/>
          <w:b/>
          <w:i w:val="0"/>
          <w:sz w:val="24"/>
          <w:szCs w:val="24"/>
          <w:highlight w:val="yellow"/>
        </w:rPr>
        <w:t>/26</w:t>
      </w:r>
    </w:p>
    <w:p w:rsidR="0091042F" w:rsidRPr="009044F1" w:rsidRDefault="0091042F" w:rsidP="00B46D58">
      <w:pPr>
        <w:pStyle w:val="a3"/>
        <w:widowControl w:val="0"/>
        <w:spacing w:after="160" w:line="240" w:lineRule="auto"/>
        <w:rPr>
          <w:rFonts w:ascii="GHEA Grapalat" w:hAnsi="GHEA Grapalat"/>
          <w:i w:val="0"/>
          <w:sz w:val="24"/>
          <w:szCs w:val="24"/>
        </w:rPr>
      </w:pPr>
    </w:p>
    <w:p w:rsidR="00AB1BAA" w:rsidRPr="001F7255" w:rsidRDefault="00AB1BAA" w:rsidP="00AB1BAA">
      <w:pPr>
        <w:pStyle w:val="a3"/>
        <w:widowControl w:val="0"/>
        <w:spacing w:after="160" w:line="240" w:lineRule="auto"/>
        <w:jc w:val="center"/>
        <w:rPr>
          <w:rFonts w:ascii="GHEA Grapalat" w:hAnsi="GHEA Grapalat"/>
          <w:b/>
          <w:i w:val="0"/>
          <w:sz w:val="24"/>
          <w:szCs w:val="24"/>
        </w:rPr>
      </w:pPr>
      <w:r w:rsidRPr="001F7255">
        <w:rPr>
          <w:rFonts w:ascii="GHEA Grapalat" w:hAnsi="GHEA Grapalat"/>
          <w:b/>
          <w:i w:val="0"/>
          <w:sz w:val="24"/>
          <w:szCs w:val="24"/>
          <w:highlight w:val="yellow"/>
        </w:rPr>
        <w:t>Закупка осуществляется на основании части 6 статьи 15 Закона Республики Армения «О закупках».</w:t>
      </w:r>
    </w:p>
    <w:p w:rsidR="00642EFE" w:rsidRPr="00904FF9" w:rsidRDefault="00AB1BAA" w:rsidP="00AB1BAA">
      <w:pPr>
        <w:pStyle w:val="a3"/>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F54202" w:rsidRPr="00F54202">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67C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54202" w:rsidRPr="00F54202">
        <w:rPr>
          <w:rFonts w:ascii="GHEA Grapalat" w:hAnsi="GHEA Grapalat"/>
          <w:i w:val="0"/>
          <w:spacing w:val="6"/>
          <w:sz w:val="24"/>
          <w:szCs w:val="24"/>
          <w:highlight w:val="yellow"/>
        </w:rPr>
        <w:t xml:space="preserve">«Ремонтные работы детского сада </w:t>
      </w:r>
      <w:proofErr w:type="spellStart"/>
      <w:r w:rsidR="00F54202" w:rsidRPr="00F54202">
        <w:rPr>
          <w:rFonts w:ascii="GHEA Grapalat" w:hAnsi="GHEA Grapalat"/>
          <w:i w:val="0"/>
          <w:spacing w:val="6"/>
          <w:sz w:val="24"/>
          <w:szCs w:val="24"/>
          <w:highlight w:val="yellow"/>
        </w:rPr>
        <w:t>Агавнадзор</w:t>
      </w:r>
      <w:proofErr w:type="spellEnd"/>
      <w:r w:rsidR="00F54202" w:rsidRPr="00F54202">
        <w:rPr>
          <w:rFonts w:ascii="GHEA Grapalat" w:hAnsi="GHEA Grapalat"/>
          <w:i w:val="0"/>
          <w:spacing w:val="6"/>
          <w:sz w:val="24"/>
          <w:szCs w:val="24"/>
          <w:highlight w:val="yellow"/>
        </w:rPr>
        <w:t xml:space="preserve"> в районе </w:t>
      </w:r>
      <w:proofErr w:type="spellStart"/>
      <w:r w:rsidR="00F54202" w:rsidRPr="00F54202">
        <w:rPr>
          <w:rFonts w:ascii="GHEA Grapalat" w:hAnsi="GHEA Grapalat"/>
          <w:i w:val="0"/>
          <w:spacing w:val="6"/>
          <w:sz w:val="24"/>
          <w:szCs w:val="24"/>
          <w:highlight w:val="yellow"/>
        </w:rPr>
        <w:t>Арени</w:t>
      </w:r>
      <w:proofErr w:type="spellEnd"/>
      <w:r w:rsidR="00F54202" w:rsidRPr="00F54202">
        <w:rPr>
          <w:rFonts w:ascii="GHEA Grapalat" w:hAnsi="GHEA Grapalat"/>
          <w:i w:val="0"/>
          <w:spacing w:val="6"/>
          <w:sz w:val="24"/>
          <w:szCs w:val="24"/>
          <w:highlight w:val="yellow"/>
        </w:rPr>
        <w:t xml:space="preserve"> города </w:t>
      </w:r>
      <w:proofErr w:type="spellStart"/>
      <w:r w:rsidR="00F54202" w:rsidRPr="00F54202">
        <w:rPr>
          <w:rFonts w:ascii="GHEA Grapalat" w:hAnsi="GHEA Grapalat"/>
          <w:i w:val="0"/>
          <w:spacing w:val="6"/>
          <w:sz w:val="24"/>
          <w:szCs w:val="24"/>
          <w:highlight w:val="yellow"/>
        </w:rPr>
        <w:t>Вайоцдзор</w:t>
      </w:r>
      <w:proofErr w:type="spellEnd"/>
      <w:r w:rsidR="00F54202" w:rsidRPr="00F54202">
        <w:rPr>
          <w:rFonts w:ascii="GHEA Grapalat" w:hAnsi="GHEA Grapalat"/>
          <w:i w:val="0"/>
          <w:spacing w:val="6"/>
          <w:sz w:val="24"/>
          <w:szCs w:val="24"/>
          <w:highlight w:val="yellow"/>
        </w:rPr>
        <w:t>, РА»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67C58" w:rsidRPr="00B67C58">
        <w:rPr>
          <w:rFonts w:ascii="GHEA Grapalat" w:hAnsi="GHEA Grapalat"/>
          <w:i w:val="0"/>
          <w:sz w:val="24"/>
          <w:szCs w:val="24"/>
          <w:highlight w:val="yellow"/>
        </w:rPr>
        <w:t>15:00</w:t>
      </w:r>
      <w:r w:rsidRPr="00B67C58">
        <w:rPr>
          <w:rFonts w:ascii="GHEA Grapalat" w:hAnsi="GHEA Grapalat"/>
          <w:i w:val="0"/>
          <w:sz w:val="24"/>
          <w:szCs w:val="24"/>
          <w:highlight w:val="yellow"/>
        </w:rPr>
        <w:t xml:space="preserve"> часов</w:t>
      </w:r>
      <w:r w:rsidR="002166CE" w:rsidRPr="00B67C58">
        <w:rPr>
          <w:rFonts w:ascii="GHEA Grapalat" w:hAnsi="GHEA Grapalat"/>
          <w:i w:val="0"/>
          <w:sz w:val="24"/>
          <w:szCs w:val="24"/>
          <w:highlight w:val="yellow"/>
        </w:rPr>
        <w:t xml:space="preserve"> </w:t>
      </w:r>
      <w:r w:rsidR="00F54202" w:rsidRPr="00F54202">
        <w:rPr>
          <w:rFonts w:ascii="GHEA Grapalat" w:hAnsi="GHEA Grapalat"/>
          <w:i w:val="0"/>
          <w:sz w:val="24"/>
          <w:szCs w:val="24"/>
          <w:highlight w:val="yellow"/>
        </w:rPr>
        <w:t>12</w:t>
      </w:r>
      <w:r w:rsidR="00B67C58" w:rsidRPr="00B67C58">
        <w:rPr>
          <w:rFonts w:ascii="GHEA Grapalat" w:hAnsi="GHEA Grapalat"/>
          <w:i w:val="0"/>
          <w:sz w:val="24"/>
          <w:szCs w:val="24"/>
          <w:highlight w:val="yellow"/>
        </w:rPr>
        <w:t>-ого</w:t>
      </w:r>
      <w:r w:rsidR="002166CE" w:rsidRPr="00B67C58">
        <w:rPr>
          <w:rFonts w:ascii="GHEA Grapalat" w:hAnsi="GHEA Grapalat"/>
          <w:i w:val="0"/>
          <w:sz w:val="24"/>
          <w:szCs w:val="24"/>
          <w:highlight w:val="yellow"/>
        </w:rPr>
        <w:t xml:space="preserve"> </w:t>
      </w:r>
      <w:r w:rsidRPr="00B67C58">
        <w:rPr>
          <w:rFonts w:ascii="GHEA Grapalat" w:hAnsi="GHEA Grapalat"/>
          <w:i w:val="0"/>
          <w:sz w:val="24"/>
          <w:szCs w:val="24"/>
          <w:highlight w:val="yellow"/>
        </w:rPr>
        <w:t>дня</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B67C58">
        <w:rPr>
          <w:rFonts w:ascii="GHEA Grapalat" w:hAnsi="GHEA Grapalat"/>
          <w:i w:val="0"/>
          <w:sz w:val="24"/>
          <w:szCs w:val="24"/>
          <w:highlight w:val="yellow"/>
        </w:rPr>
        <w:t xml:space="preserve">в </w:t>
      </w:r>
      <w:r w:rsidR="00B67C58" w:rsidRPr="00B67C58">
        <w:rPr>
          <w:rFonts w:ascii="GHEA Grapalat" w:hAnsi="GHEA Grapalat"/>
          <w:i w:val="0"/>
          <w:sz w:val="24"/>
          <w:szCs w:val="24"/>
          <w:highlight w:val="yellow"/>
        </w:rPr>
        <w:t>15:00</w:t>
      </w:r>
      <w:r w:rsidRPr="00B67C58">
        <w:rPr>
          <w:rFonts w:ascii="GHEA Grapalat" w:hAnsi="GHEA Grapalat"/>
          <w:i w:val="0"/>
          <w:sz w:val="24"/>
          <w:szCs w:val="24"/>
          <w:highlight w:val="yellow"/>
        </w:rPr>
        <w:t xml:space="preserve"> часов на </w:t>
      </w:r>
      <w:r w:rsidR="00F54202" w:rsidRPr="00F54202">
        <w:rPr>
          <w:rFonts w:ascii="GHEA Grapalat" w:hAnsi="GHEA Grapalat"/>
          <w:i w:val="0"/>
          <w:sz w:val="24"/>
          <w:szCs w:val="24"/>
          <w:highlight w:val="yellow"/>
        </w:rPr>
        <w:t>12</w:t>
      </w:r>
      <w:r w:rsidR="00B67C58" w:rsidRPr="00B67C58">
        <w:rPr>
          <w:rFonts w:ascii="GHEA Grapalat" w:hAnsi="GHEA Grapalat"/>
          <w:i w:val="0"/>
          <w:sz w:val="24"/>
          <w:szCs w:val="24"/>
          <w:highlight w:val="yellow"/>
        </w:rPr>
        <w:t>-</w:t>
      </w:r>
      <w:r w:rsidR="00F54202" w:rsidRPr="00F54202">
        <w:rPr>
          <w:rFonts w:ascii="GHEA Grapalat" w:hAnsi="GHEA Grapalat"/>
          <w:i w:val="0"/>
          <w:sz w:val="24"/>
          <w:szCs w:val="24"/>
          <w:highlight w:val="yellow"/>
        </w:rPr>
        <w:t>ы</w:t>
      </w:r>
      <w:r w:rsidR="00B67C58" w:rsidRPr="00B67C58">
        <w:rPr>
          <w:rFonts w:ascii="GHEA Grapalat" w:hAnsi="GHEA Grapalat"/>
          <w:i w:val="0"/>
          <w:sz w:val="24"/>
          <w:szCs w:val="24"/>
          <w:highlight w:val="yellow"/>
        </w:rPr>
        <w:t>й</w:t>
      </w:r>
      <w:r w:rsidRPr="00B67C58">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67C58" w:rsidRPr="00161A95" w:rsidRDefault="00B67C58" w:rsidP="00B67C58">
      <w:pPr>
        <w:pStyle w:val="a3"/>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B1F7D">
        <w:rPr>
          <w:rFonts w:ascii="GHEA Grapalat" w:hAnsi="GHEA Grapalat"/>
          <w:b/>
          <w:i w:val="0"/>
          <w:sz w:val="24"/>
          <w:szCs w:val="24"/>
          <w:highlight w:val="yellow"/>
        </w:rPr>
        <w:t>А.Са</w:t>
      </w:r>
      <w:r w:rsidR="00CD04D6" w:rsidRPr="00B8591B">
        <w:rPr>
          <w:rFonts w:ascii="GHEA Grapalat" w:hAnsi="GHEA Grapalat"/>
          <w:b/>
          <w:i w:val="0"/>
          <w:sz w:val="24"/>
          <w:szCs w:val="24"/>
          <w:highlight w:val="yellow"/>
        </w:rPr>
        <w:t>ргс</w:t>
      </w:r>
      <w:r w:rsidRPr="00161A95">
        <w:rPr>
          <w:rFonts w:ascii="GHEA Grapalat" w:hAnsi="GHEA Grapalat"/>
          <w:b/>
          <w:i w:val="0"/>
          <w:sz w:val="24"/>
          <w:szCs w:val="24"/>
          <w:highlight w:val="yellow"/>
        </w:rPr>
        <w:t>ян</w:t>
      </w:r>
      <w:proofErr w:type="spellEnd"/>
    </w:p>
    <w:p w:rsidR="00B67C58" w:rsidRPr="00EB1F7D" w:rsidRDefault="00B67C58" w:rsidP="00B67C58">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B67C58" w:rsidRPr="00EB1F7D" w:rsidRDefault="00B67C58" w:rsidP="00B67C58">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B67C58" w:rsidP="00B67C58">
      <w:pPr>
        <w:pStyle w:val="a3"/>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54202" w:rsidRPr="00F54202">
        <w:rPr>
          <w:rFonts w:ascii="GHEA Grapalat" w:hAnsi="GHEA Grapalat"/>
        </w:rPr>
        <w:t xml:space="preserve">срочного открытого конкурса </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F54202" w:rsidRPr="00F54202">
        <w:rPr>
          <w:rFonts w:ascii="GHEA Grapalat" w:hAnsi="GHEA Grapalat"/>
          <w:b/>
          <w:i/>
          <w:highlight w:val="yellow"/>
        </w:rPr>
        <w:t>10</w:t>
      </w:r>
      <w:r w:rsidR="00F54202" w:rsidRPr="00F54202">
        <w:rPr>
          <w:rFonts w:ascii="GHEA Grapalat" w:hAnsi="GHEA Grapalat"/>
          <w:b/>
          <w:highlight w:val="yellow"/>
        </w:rPr>
        <w:t>/26</w:t>
      </w:r>
      <w:r w:rsidR="001B32D9" w:rsidRPr="001B32D9">
        <w:rPr>
          <w:rFonts w:ascii="GHEA Grapalat" w:hAnsi="GHEA Grapalat" w:cs="Times Armenian"/>
          <w:i/>
        </w:rPr>
        <w:br/>
      </w:r>
      <w:r w:rsidR="00A46F92">
        <w:rPr>
          <w:rFonts w:ascii="GHEA Grapalat" w:hAnsi="GHEA Grapalat"/>
          <w:i/>
        </w:rPr>
        <w:t xml:space="preserve">№ </w:t>
      </w:r>
      <w:r w:rsidR="00F54202" w:rsidRPr="00F54202">
        <w:rPr>
          <w:rFonts w:ascii="GHEA Grapalat" w:hAnsi="GHEA Grapalat"/>
          <w:i/>
        </w:rPr>
        <w:t>10</w:t>
      </w:r>
      <w:r w:rsidR="00B67C58" w:rsidRPr="00B67C58">
        <w:rPr>
          <w:rFonts w:ascii="GHEA Grapalat" w:hAnsi="GHEA Grapalat"/>
          <w:i/>
        </w:rPr>
        <w:t>/26-1</w:t>
      </w:r>
      <w:r w:rsidR="00096865" w:rsidRPr="009044F1">
        <w:rPr>
          <w:rFonts w:ascii="GHEA Grapalat" w:hAnsi="GHEA Grapalat"/>
          <w:i/>
        </w:rPr>
        <w:t xml:space="preserve"> от </w:t>
      </w:r>
      <w:r w:rsidR="00F54202" w:rsidRPr="00F54202">
        <w:rPr>
          <w:rFonts w:ascii="GHEA Grapalat" w:hAnsi="GHEA Grapalat"/>
          <w:i/>
        </w:rPr>
        <w:t>12.</w:t>
      </w:r>
      <w:r w:rsidR="00B67C58" w:rsidRPr="00B67C58">
        <w:rPr>
          <w:rFonts w:ascii="GHEA Grapalat" w:hAnsi="GHEA Grapalat"/>
          <w:i/>
        </w:rPr>
        <w:t>0</w:t>
      </w:r>
      <w:r w:rsidR="00F54202" w:rsidRPr="00F54202">
        <w:rPr>
          <w:rFonts w:ascii="GHEA Grapalat" w:hAnsi="GHEA Grapalat"/>
          <w:i/>
        </w:rPr>
        <w:t>2</w:t>
      </w:r>
      <w:r w:rsidR="00B67C58" w:rsidRPr="00B67C58">
        <w:rPr>
          <w:rFonts w:ascii="GHEA Grapalat" w:hAnsi="GHEA Grapalat"/>
          <w:i/>
        </w:rPr>
        <w:t>.</w:t>
      </w:r>
      <w:r w:rsidR="00096865" w:rsidRPr="009044F1">
        <w:rPr>
          <w:rFonts w:ascii="GHEA Grapalat" w:hAnsi="GHEA Grapalat"/>
          <w:i/>
        </w:rPr>
        <w:t>20</w:t>
      </w:r>
      <w:r w:rsidR="00B67C58" w:rsidRPr="00B67C58">
        <w:rPr>
          <w:rFonts w:ascii="GHEA Grapalat" w:hAnsi="GHEA Grapalat"/>
          <w:i/>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F54202" w:rsidRPr="00F54202">
        <w:rPr>
          <w:rFonts w:ascii="GHEA Grapalat" w:hAnsi="GHEA Grapalat"/>
          <w:i/>
        </w:rPr>
        <w:t>АППАРАТ ГУБЕРНАТОРА ВАЙОЦ ДЗОРСКОЙ ОБЛАСТИ РА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CD04D6" w:rsidRPr="00CD04D6">
        <w:rPr>
          <w:rFonts w:ascii="GHEA Grapalat" w:hAnsi="GHEA Grapalat"/>
        </w:rPr>
        <w:t>ЗАПРОС КОТИРОВОК</w:t>
      </w:r>
      <w:r w:rsidRPr="009044F1">
        <w:rPr>
          <w:rFonts w:ascii="GHEA Grapalat" w:hAnsi="GHEA Grapalat"/>
        </w:rPr>
        <w:t>, ОБЪЯВЛЕННЫЙ С ЦЕЛЬЮ ПРИОБРЕТЕНИЯ "</w:t>
      </w:r>
      <w:r w:rsidR="00F54202" w:rsidRPr="00F54202">
        <w:rPr>
          <w:rFonts w:ascii="GHEA Grapalat" w:hAnsi="GHEA Grapalat"/>
          <w:spacing w:val="6"/>
          <w:highlight w:val="yellow"/>
        </w:rPr>
        <w:t>«</w:t>
      </w:r>
      <w:r w:rsidR="00F54202" w:rsidRPr="00F54202">
        <w:rPr>
          <w:rFonts w:ascii="GHEA Grapalat" w:hAnsi="GHEA Grapalat"/>
          <w:i/>
          <w:spacing w:val="6"/>
          <w:highlight w:val="yellow"/>
        </w:rPr>
        <w:t>РЕМОНТНЫЕ РАБОТЫ</w:t>
      </w:r>
      <w:r w:rsidR="00F54202" w:rsidRPr="00F54202">
        <w:rPr>
          <w:rFonts w:ascii="GHEA Grapalat" w:hAnsi="GHEA Grapalat"/>
          <w:spacing w:val="6"/>
          <w:highlight w:val="yellow"/>
        </w:rPr>
        <w:t xml:space="preserve"> ДЕТСКОГО САДА АГАВНАДЗОР В РАЙОНЕ АРЕНИ МАРЗ</w:t>
      </w:r>
      <w:r w:rsidR="00F54202" w:rsidRPr="00795878">
        <w:rPr>
          <w:rFonts w:ascii="GHEA Grapalat" w:hAnsi="GHEA Grapalat"/>
          <w:spacing w:val="6"/>
          <w:highlight w:val="yellow"/>
        </w:rPr>
        <w:t>А</w:t>
      </w:r>
      <w:r w:rsidR="00F54202" w:rsidRPr="00F54202">
        <w:rPr>
          <w:rFonts w:ascii="GHEA Grapalat" w:hAnsi="GHEA Grapalat"/>
          <w:spacing w:val="6"/>
          <w:highlight w:val="yellow"/>
        </w:rPr>
        <w:t xml:space="preserve"> ВАЙОЦДЗОР, РА»</w:t>
      </w:r>
      <w:r w:rsidR="00CD04D6" w:rsidRPr="009044F1">
        <w:rPr>
          <w:rFonts w:ascii="GHEA Grapalat" w:hAnsi="GHEA Grapalat"/>
        </w:rPr>
        <w:t>"</w:t>
      </w:r>
      <w:r w:rsidRPr="009044F1">
        <w:rPr>
          <w:rFonts w:ascii="GHEA Grapalat" w:hAnsi="GHEA Grapalat"/>
        </w:rPr>
        <w:t xml:space="preserve"> ДЛЯ НУЖД "</w:t>
      </w:r>
      <w:r w:rsidR="00CD04D6" w:rsidRPr="00EB1F7D">
        <w:rPr>
          <w:rFonts w:ascii="GHEA Grapalat" w:hAnsi="GHEA Grapalat"/>
          <w:b/>
          <w:highlight w:val="yellow"/>
        </w:rPr>
        <w:t>АППАРАТ</w:t>
      </w:r>
      <w:proofErr w:type="gramStart"/>
      <w:r w:rsidR="00CD04D6">
        <w:rPr>
          <w:rFonts w:ascii="GHEA Grapalat" w:hAnsi="GHEA Grapalat"/>
          <w:b/>
          <w:highlight w:val="yellow"/>
          <w:lang w:val="en-US"/>
        </w:rPr>
        <w:t>A</w:t>
      </w:r>
      <w:proofErr w:type="gramEnd"/>
      <w:r w:rsidR="00CD04D6" w:rsidRPr="00EB1F7D">
        <w:rPr>
          <w:rFonts w:ascii="GHEA Grapalat" w:hAnsi="GHEA Grapalat"/>
          <w:b/>
          <w:highlight w:val="yellow"/>
        </w:rPr>
        <w:t xml:space="preserve"> ГУБЕРНАТОРА ВАЙОЦ ДЗОРСКОЙ ОБЛАСТИ РА</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t>
      </w:r>
      <w:proofErr w:type="spellStart"/>
      <w:r w:rsidRPr="00C90796">
        <w:rPr>
          <w:rFonts w:ascii="GHEA Grapalat" w:hAnsi="GHEA Grapalat"/>
          <w:i/>
        </w:rPr>
        <w:t>www.armeps.am</w:t>
      </w:r>
      <w:proofErr w:type="spellEnd"/>
      <w:r w:rsidRPr="00C90796">
        <w:rPr>
          <w:rFonts w:ascii="GHEA Grapalat" w:hAnsi="GHEA Grapalat"/>
          <w:i/>
        </w:rPr>
        <w:t xml:space="preserve">).Условия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proofErr w:type="spellStart"/>
      <w:r w:rsidRPr="00506832">
        <w:rPr>
          <w:rFonts w:ascii="GHEA Grapalat" w:hAnsi="GHEA Grapalat"/>
          <w:i/>
        </w:rPr>
        <w:t>www.procurement.am</w:t>
      </w:r>
      <w:proofErr w:type="spellEnd"/>
      <w:r w:rsidRPr="00506832">
        <w:rPr>
          <w:rFonts w:ascii="GHEA Grapalat" w:hAnsi="GHEA Grapalat"/>
          <w:i/>
        </w:rPr>
        <w:t>.</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spellStart"/>
      <w:proofErr w:type="gramStart"/>
      <w:r w:rsidRPr="002C3B05">
        <w:rPr>
          <w:rFonts w:ascii="GHEA Grapalat" w:hAnsi="GHEA Grapalat"/>
          <w:i/>
        </w:rPr>
        <w:t>заявки-бесплатно</w:t>
      </w:r>
      <w:proofErr w:type="spellEnd"/>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D04D6" w:rsidP="00B46D58">
      <w:pPr>
        <w:widowControl w:val="0"/>
        <w:spacing w:after="160"/>
        <w:ind w:firstLine="567"/>
        <w:jc w:val="center"/>
        <w:rPr>
          <w:rFonts w:ascii="GHEA Grapalat" w:hAnsi="GHEA Grapalat"/>
        </w:rPr>
      </w:pPr>
      <w:r w:rsidRPr="009044F1">
        <w:rPr>
          <w:rFonts w:ascii="GHEA Grapalat" w:hAnsi="GHEA Grapalat"/>
        </w:rPr>
        <w:t>"</w:t>
      </w:r>
      <w:r w:rsidR="00795878" w:rsidRPr="009044F1">
        <w:rPr>
          <w:rFonts w:ascii="GHEA Grapalat" w:hAnsi="GHEA Grapalat"/>
        </w:rPr>
        <w:t>"</w:t>
      </w:r>
      <w:r w:rsidR="00795878" w:rsidRPr="00F54202">
        <w:rPr>
          <w:rFonts w:ascii="GHEA Grapalat" w:hAnsi="GHEA Grapalat"/>
          <w:spacing w:val="6"/>
          <w:highlight w:val="yellow"/>
        </w:rPr>
        <w:t>«</w:t>
      </w:r>
      <w:r w:rsidR="00795878" w:rsidRPr="00F54202">
        <w:rPr>
          <w:rFonts w:ascii="GHEA Grapalat" w:hAnsi="GHEA Grapalat"/>
          <w:i/>
          <w:spacing w:val="6"/>
          <w:highlight w:val="yellow"/>
        </w:rPr>
        <w:t>РЕМОНТНЫЕ РАБОТЫ</w:t>
      </w:r>
      <w:r w:rsidR="00795878" w:rsidRPr="00F54202">
        <w:rPr>
          <w:rFonts w:ascii="GHEA Grapalat" w:hAnsi="GHEA Grapalat"/>
          <w:spacing w:val="6"/>
          <w:highlight w:val="yellow"/>
        </w:rPr>
        <w:t xml:space="preserve"> ДЕТСКОГО САДА АГАВНАДЗОР В РАЙОНЕ АРЕНИ МАРЗ</w:t>
      </w:r>
      <w:r w:rsidR="00795878" w:rsidRPr="00795878">
        <w:rPr>
          <w:rFonts w:ascii="GHEA Grapalat" w:hAnsi="GHEA Grapalat"/>
          <w:spacing w:val="6"/>
          <w:highlight w:val="yellow"/>
        </w:rPr>
        <w:t>А</w:t>
      </w:r>
      <w:r w:rsidR="00795878" w:rsidRPr="00F54202">
        <w:rPr>
          <w:rFonts w:ascii="GHEA Grapalat" w:hAnsi="GHEA Grapalat"/>
          <w:spacing w:val="6"/>
          <w:highlight w:val="yellow"/>
        </w:rPr>
        <w:t xml:space="preserve"> ВАЙОЦДЗОР, РА»</w:t>
      </w:r>
      <w:r w:rsidRPr="009044F1">
        <w:rPr>
          <w:rFonts w:ascii="GHEA Grapalat" w:hAnsi="GHEA Grapalat"/>
        </w:rPr>
        <w:t>" ДЛЯ НУЖД "</w:t>
      </w:r>
      <w:r w:rsidRPr="00EB1F7D">
        <w:rPr>
          <w:rFonts w:ascii="GHEA Grapalat" w:hAnsi="GHEA Grapalat"/>
          <w:b/>
          <w:highlight w:val="yellow"/>
        </w:rPr>
        <w:t>АППАРАТ</w:t>
      </w:r>
      <w:proofErr w:type="gramStart"/>
      <w:r>
        <w:rPr>
          <w:rFonts w:ascii="GHEA Grapalat" w:hAnsi="GHEA Grapalat"/>
          <w:b/>
          <w:highlight w:val="yellow"/>
          <w:lang w:val="en-US"/>
        </w:rPr>
        <w:t>A</w:t>
      </w:r>
      <w:proofErr w:type="gramEnd"/>
      <w:r w:rsidRPr="00EB1F7D">
        <w:rPr>
          <w:rFonts w:ascii="GHEA Grapalat" w:hAnsi="GHEA Grapalat"/>
          <w:b/>
          <w:highlight w:val="yellow"/>
        </w:rPr>
        <w:t xml:space="preserve"> ГУБЕРНАТОРА ВАЙОЦ ДЗОРСКОЙ ОБЛАСТИ РА</w:t>
      </w:r>
      <w:r w:rsidRPr="009044F1">
        <w:rPr>
          <w:rFonts w:ascii="GHEA Grapalat" w:hAnsi="GHEA Grapalat"/>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D04D6" w:rsidRPr="00CD04D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795878" w:rsidRDefault="00087A30" w:rsidP="00B46D58">
      <w:pPr>
        <w:widowControl w:val="0"/>
        <w:tabs>
          <w:tab w:val="left" w:pos="1134"/>
        </w:tabs>
        <w:spacing w:after="160"/>
        <w:ind w:left="1134" w:hanging="567"/>
        <w:jc w:val="both"/>
        <w:rPr>
          <w:rFonts w:ascii="GHEA Grapalat" w:hAnsi="GHEA Grapalat"/>
          <w:color w:val="FF0000"/>
        </w:rPr>
      </w:pPr>
      <w:r w:rsidRPr="00795878">
        <w:rPr>
          <w:rFonts w:ascii="GHEA Grapalat" w:hAnsi="GHEA Grapalat"/>
          <w:color w:val="FF0000"/>
        </w:rPr>
        <w:t>7.</w:t>
      </w:r>
      <w:r w:rsidR="005D191A" w:rsidRPr="00795878">
        <w:rPr>
          <w:rFonts w:ascii="GHEA Grapalat" w:hAnsi="GHEA Grapalat"/>
          <w:color w:val="FF0000"/>
        </w:rPr>
        <w:tab/>
      </w:r>
      <w:r w:rsidRPr="00795878">
        <w:rPr>
          <w:rFonts w:ascii="GHEA Grapalat" w:hAnsi="GHEA Grapalat"/>
          <w:color w:val="FF0000"/>
        </w:rPr>
        <w:t>Обеспечение заявки</w:t>
      </w:r>
      <w:r w:rsidRPr="00795878">
        <w:rPr>
          <w:rStyle w:val="af6"/>
          <w:rFonts w:ascii="GHEA Grapalat" w:hAnsi="GHEA Grapalat"/>
          <w:color w:val="FF0000"/>
        </w:rPr>
        <w:footnoteReference w:id="3"/>
      </w:r>
      <w:r w:rsidRPr="00795878">
        <w:rPr>
          <w:rFonts w:ascii="GHEA Grapalat" w:hAnsi="GHEA Grapalat"/>
          <w:color w:val="FF0000"/>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7958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5878" w:rsidRPr="00795878">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795878">
        <w:rPr>
          <w:rFonts w:ascii="GHEA Grapalat" w:hAnsi="GHEA Grapalat"/>
          <w:spacing w:val="-6"/>
        </w:rPr>
        <w:t>тся в дополнение к объявлению о</w:t>
      </w:r>
      <w:r w:rsidR="00795878" w:rsidRPr="00795878">
        <w:rPr>
          <w:rFonts w:ascii="GHEA Grapalat" w:hAnsi="GHEA Grapalat"/>
          <w:spacing w:val="-6"/>
        </w:rPr>
        <w:t xml:space="preserve"> срочном</w:t>
      </w:r>
      <w:r w:rsidR="00096865" w:rsidRPr="006D2DF7">
        <w:rPr>
          <w:rFonts w:ascii="GHEA Grapalat" w:hAnsi="GHEA Grapalat"/>
          <w:spacing w:val="-6"/>
        </w:rPr>
        <w:t xml:space="preserve"> открытом конкурсе, проводимом под кодом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F54202" w:rsidRPr="00F54202">
        <w:rPr>
          <w:rFonts w:ascii="GHEA Grapalat" w:hAnsi="GHEA Grapalat"/>
          <w:b/>
          <w:i/>
          <w:highlight w:val="yellow"/>
        </w:rPr>
        <w:t>10</w:t>
      </w:r>
      <w:r w:rsidR="00F54202" w:rsidRPr="00F54202">
        <w:rPr>
          <w:rFonts w:ascii="GHEA Grapalat" w:hAnsi="GHEA Grapalat"/>
          <w:b/>
          <w:highlight w:val="yellow"/>
        </w:rPr>
        <w:t>/26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CD04D6" w:rsidRPr="000B2CFA">
        <w:rPr>
          <w:rFonts w:ascii="GHEA Grapalat" w:hAnsi="GHEA Grapalat"/>
        </w:rPr>
        <w:t>"</w:t>
      </w:r>
      <w:r w:rsidR="00CD04D6" w:rsidRPr="00EB1F7D">
        <w:rPr>
          <w:rFonts w:ascii="GHEA Grapalat" w:hAnsi="GHEA Grapalat"/>
          <w:b/>
          <w:highlight w:val="yellow"/>
        </w:rPr>
        <w:t>Аппарат</w:t>
      </w:r>
      <w:r w:rsidR="00CD04D6" w:rsidRPr="00616B4A">
        <w:rPr>
          <w:rFonts w:ascii="GHEA Grapalat" w:hAnsi="GHEA Grapalat"/>
          <w:b/>
          <w:highlight w:val="yellow"/>
        </w:rPr>
        <w:t>ом</w:t>
      </w:r>
      <w:r w:rsidR="00CD04D6" w:rsidRPr="00EB1F7D">
        <w:rPr>
          <w:rFonts w:ascii="GHEA Grapalat" w:hAnsi="GHEA Grapalat"/>
          <w:b/>
          <w:highlight w:val="yellow"/>
        </w:rPr>
        <w:t xml:space="preserve"> Губернатора </w:t>
      </w:r>
      <w:proofErr w:type="spellStart"/>
      <w:r w:rsidR="00CD04D6" w:rsidRPr="00EB1F7D">
        <w:rPr>
          <w:rFonts w:ascii="GHEA Grapalat" w:hAnsi="GHEA Grapalat"/>
          <w:b/>
          <w:highlight w:val="yellow"/>
        </w:rPr>
        <w:t>Вайоц</w:t>
      </w:r>
      <w:proofErr w:type="spellEnd"/>
      <w:r w:rsidR="00CD04D6" w:rsidRPr="00EB1F7D">
        <w:rPr>
          <w:rFonts w:ascii="GHEA Grapalat" w:hAnsi="GHEA Grapalat"/>
          <w:b/>
          <w:highlight w:val="yellow"/>
        </w:rPr>
        <w:t xml:space="preserve"> </w:t>
      </w:r>
      <w:proofErr w:type="spellStart"/>
      <w:r w:rsidR="00CD04D6" w:rsidRPr="00EB1F7D">
        <w:rPr>
          <w:rFonts w:ascii="GHEA Grapalat" w:hAnsi="GHEA Grapalat"/>
          <w:b/>
          <w:highlight w:val="yellow"/>
        </w:rPr>
        <w:t>Дзорской</w:t>
      </w:r>
      <w:proofErr w:type="spellEnd"/>
      <w:r w:rsidR="00CD04D6" w:rsidRPr="00EB1F7D">
        <w:rPr>
          <w:rFonts w:ascii="GHEA Grapalat" w:hAnsi="GHEA Grapalat"/>
          <w:b/>
          <w:highlight w:val="yellow"/>
        </w:rPr>
        <w:t xml:space="preserve"> области РА</w:t>
      </w:r>
      <w:r w:rsidR="00CD04D6"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D04D6" w:rsidRPr="000570D3">
        <w:rPr>
          <w:rFonts w:ascii="GHEA Grapalat" w:hAnsi="GHEA Grapalat"/>
          <w:i/>
          <w:highlight w:val="yellow"/>
          <w:u w:val="single"/>
        </w:rPr>
        <w:t>vayotsdzor.finans@mta.gov.am</w:t>
      </w:r>
      <w:r w:rsidR="00CD04D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5878" w:rsidRPr="009044F1">
        <w:rPr>
          <w:rFonts w:ascii="GHEA Grapalat" w:hAnsi="GHEA Grapalat"/>
        </w:rPr>
        <w:t>"</w:t>
      </w:r>
      <w:r w:rsidR="00795878" w:rsidRPr="00F54202">
        <w:rPr>
          <w:rFonts w:ascii="GHEA Grapalat" w:hAnsi="GHEA Grapalat"/>
          <w:spacing w:val="6"/>
          <w:highlight w:val="yellow"/>
        </w:rPr>
        <w:t>«</w:t>
      </w:r>
      <w:r w:rsidR="00795878" w:rsidRPr="00F54202">
        <w:rPr>
          <w:rFonts w:ascii="GHEA Grapalat" w:hAnsi="GHEA Grapalat"/>
          <w:i w:val="0"/>
          <w:spacing w:val="6"/>
          <w:highlight w:val="yellow"/>
        </w:rPr>
        <w:t>РЕМОНТНЫЕ РАБОТЫ</w:t>
      </w:r>
      <w:r w:rsidR="00795878" w:rsidRPr="00F54202">
        <w:rPr>
          <w:rFonts w:ascii="GHEA Grapalat" w:hAnsi="GHEA Grapalat"/>
          <w:spacing w:val="6"/>
          <w:highlight w:val="yellow"/>
        </w:rPr>
        <w:t xml:space="preserve"> ДЕТСКОГО САДА АГАВНАДЗОР В РАЙОНЕ АРЕНИ МАРЗ</w:t>
      </w:r>
      <w:r w:rsidR="00795878" w:rsidRPr="00795878">
        <w:rPr>
          <w:rFonts w:ascii="GHEA Grapalat" w:hAnsi="GHEA Grapalat"/>
          <w:spacing w:val="6"/>
          <w:highlight w:val="yellow"/>
        </w:rPr>
        <w:t>А</w:t>
      </w:r>
      <w:r w:rsidR="00795878" w:rsidRPr="00F54202">
        <w:rPr>
          <w:rFonts w:ascii="GHEA Grapalat" w:hAnsi="GHEA Grapalat"/>
          <w:spacing w:val="6"/>
          <w:highlight w:val="yellow"/>
        </w:rPr>
        <w:t xml:space="preserve"> ВАЙОЦДЗОР,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D04D6" w:rsidRPr="00CD04D6">
        <w:rPr>
          <w:rFonts w:ascii="GHEA Grapalat" w:hAnsi="GHEA Grapalat"/>
          <w:i w:val="0"/>
          <w:sz w:val="24"/>
          <w:szCs w:val="24"/>
          <w:highlight w:val="yellow"/>
        </w:rPr>
        <w:t xml:space="preserve"> </w:t>
      </w:r>
      <w:r w:rsidR="00CD04D6" w:rsidRPr="00161A95">
        <w:rPr>
          <w:rFonts w:ascii="GHEA Grapalat" w:hAnsi="GHEA Grapalat"/>
          <w:i w:val="0"/>
          <w:sz w:val="24"/>
          <w:szCs w:val="24"/>
          <w:highlight w:val="yellow"/>
        </w:rPr>
        <w:t xml:space="preserve">Аппарата Губернатора </w:t>
      </w:r>
      <w:proofErr w:type="spellStart"/>
      <w:r w:rsidR="00CD04D6" w:rsidRPr="00161A95">
        <w:rPr>
          <w:rFonts w:ascii="GHEA Grapalat" w:hAnsi="GHEA Grapalat"/>
          <w:i w:val="0"/>
          <w:sz w:val="24"/>
          <w:szCs w:val="24"/>
          <w:highlight w:val="yellow"/>
        </w:rPr>
        <w:t>Вайоц</w:t>
      </w:r>
      <w:proofErr w:type="spellEnd"/>
      <w:r w:rsidR="00CD04D6" w:rsidRPr="00161A95">
        <w:rPr>
          <w:rFonts w:ascii="GHEA Grapalat" w:hAnsi="GHEA Grapalat"/>
          <w:i w:val="0"/>
          <w:sz w:val="24"/>
          <w:szCs w:val="24"/>
          <w:highlight w:val="yellow"/>
        </w:rPr>
        <w:t xml:space="preserve"> </w:t>
      </w:r>
      <w:proofErr w:type="spellStart"/>
      <w:r w:rsidR="00CD04D6" w:rsidRPr="00161A95">
        <w:rPr>
          <w:rFonts w:ascii="GHEA Grapalat" w:hAnsi="GHEA Grapalat"/>
          <w:i w:val="0"/>
          <w:sz w:val="24"/>
          <w:szCs w:val="24"/>
          <w:highlight w:val="yellow"/>
        </w:rPr>
        <w:t>Дзорской</w:t>
      </w:r>
      <w:proofErr w:type="spellEnd"/>
      <w:r w:rsidR="00CD04D6" w:rsidRPr="00161A95">
        <w:rPr>
          <w:rFonts w:ascii="GHEA Grapalat" w:hAnsi="GHEA Grapalat"/>
          <w:i w:val="0"/>
          <w:sz w:val="24"/>
          <w:szCs w:val="24"/>
          <w:highlight w:val="yellow"/>
        </w:rPr>
        <w:t xml:space="preserve"> области РА</w:t>
      </w:r>
      <w:r w:rsidR="00CD04D6"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CD04D6">
        <w:rPr>
          <w:rFonts w:ascii="GHEA Grapalat" w:hAnsi="GHEA Grapalat"/>
          <w:i w:val="0"/>
          <w:sz w:val="24"/>
          <w:szCs w:val="24"/>
          <w:highlight w:val="yellow"/>
        </w:rPr>
        <w:t>"</w:t>
      </w:r>
      <w:r w:rsidR="00CD04D6" w:rsidRPr="00CD04D6">
        <w:rPr>
          <w:rFonts w:ascii="GHEA Grapalat" w:hAnsi="GHEA Grapalat"/>
          <w:i w:val="0"/>
          <w:sz w:val="24"/>
          <w:szCs w:val="24"/>
          <w:highlight w:val="yellow"/>
        </w:rPr>
        <w:t>1</w:t>
      </w:r>
      <w:r w:rsidRPr="00CD04D6">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D04D6" w:rsidRPr="009044F1" w:rsidTr="00216275">
        <w:trPr>
          <w:jc w:val="center"/>
        </w:trPr>
        <w:tc>
          <w:tcPr>
            <w:tcW w:w="1331" w:type="dxa"/>
            <w:vAlign w:val="center"/>
          </w:tcPr>
          <w:p w:rsidR="00CD04D6" w:rsidRPr="00CD04D6" w:rsidRDefault="00CD04D6" w:rsidP="00904FF9">
            <w:pPr>
              <w:pStyle w:val="23"/>
              <w:spacing w:line="240" w:lineRule="auto"/>
              <w:ind w:firstLine="0"/>
              <w:jc w:val="center"/>
              <w:rPr>
                <w:rFonts w:ascii="GHEA Grapalat" w:hAnsi="GHEA Grapalat"/>
                <w:b/>
              </w:rPr>
            </w:pPr>
            <w:r w:rsidRPr="00CD04D6">
              <w:rPr>
                <w:rFonts w:ascii="GHEA Grapalat" w:hAnsi="GHEA Grapalat"/>
                <w:b/>
              </w:rPr>
              <w:t>1</w:t>
            </w:r>
          </w:p>
        </w:tc>
        <w:tc>
          <w:tcPr>
            <w:tcW w:w="1728" w:type="dxa"/>
            <w:vAlign w:val="center"/>
          </w:tcPr>
          <w:p w:rsidR="00CD04D6" w:rsidRPr="00795878" w:rsidRDefault="00795878" w:rsidP="00904FF9">
            <w:pPr>
              <w:pStyle w:val="23"/>
              <w:spacing w:line="240" w:lineRule="auto"/>
              <w:ind w:firstLine="0"/>
              <w:jc w:val="center"/>
              <w:rPr>
                <w:rFonts w:ascii="GHEA Grapalat" w:hAnsi="GHEA Grapalat"/>
                <w:b/>
                <w:lang w:val="en-US"/>
              </w:rPr>
            </w:pPr>
            <w:r>
              <w:rPr>
                <w:rFonts w:ascii="GHEA Grapalat" w:hAnsi="GHEA Grapalat"/>
                <w:b/>
                <w:lang w:val="en-US"/>
              </w:rPr>
              <w:t>180 886 741</w:t>
            </w:r>
          </w:p>
        </w:tc>
        <w:tc>
          <w:tcPr>
            <w:tcW w:w="6175" w:type="dxa"/>
            <w:vAlign w:val="center"/>
          </w:tcPr>
          <w:p w:rsidR="00CD04D6" w:rsidRPr="00CD04D6" w:rsidRDefault="00795878" w:rsidP="00B46D58">
            <w:pPr>
              <w:pStyle w:val="23"/>
              <w:widowControl w:val="0"/>
              <w:spacing w:after="120" w:line="240" w:lineRule="auto"/>
              <w:ind w:firstLine="0"/>
              <w:rPr>
                <w:rFonts w:ascii="GHEA Grapalat" w:hAnsi="GHEA Grapalat"/>
                <w:sz w:val="24"/>
                <w:szCs w:val="24"/>
                <w:vertAlign w:val="subscript"/>
              </w:rPr>
            </w:pPr>
            <w:r w:rsidRPr="009044F1">
              <w:rPr>
                <w:rFonts w:ascii="GHEA Grapalat" w:hAnsi="GHEA Grapalat"/>
              </w:rPr>
              <w:t>"</w:t>
            </w:r>
            <w:r w:rsidRPr="00F54202">
              <w:rPr>
                <w:rFonts w:ascii="GHEA Grapalat" w:hAnsi="GHEA Grapalat"/>
                <w:spacing w:val="6"/>
                <w:highlight w:val="yellow"/>
              </w:rPr>
              <w:t>«</w:t>
            </w:r>
            <w:r w:rsidRPr="00F54202">
              <w:rPr>
                <w:rFonts w:ascii="GHEA Grapalat" w:hAnsi="GHEA Grapalat"/>
                <w:i/>
                <w:spacing w:val="6"/>
                <w:highlight w:val="yellow"/>
              </w:rPr>
              <w:t>РЕМОНТНЫЕ РАБОТЫ</w:t>
            </w:r>
            <w:r w:rsidRPr="00F54202">
              <w:rPr>
                <w:rFonts w:ascii="GHEA Grapalat" w:hAnsi="GHEA Grapalat"/>
                <w:spacing w:val="6"/>
                <w:highlight w:val="yellow"/>
              </w:rPr>
              <w:t xml:space="preserve"> ДЕТСКОГО САДА АГАВНАДЗОР В РАЙОНЕ АРЕНИ МАРЗ</w:t>
            </w:r>
            <w:r w:rsidRPr="00795878">
              <w:rPr>
                <w:rFonts w:ascii="GHEA Grapalat" w:hAnsi="GHEA Grapalat"/>
                <w:spacing w:val="6"/>
                <w:highlight w:val="yellow"/>
              </w:rPr>
              <w:t>А</w:t>
            </w:r>
            <w:r w:rsidRPr="00F54202">
              <w:rPr>
                <w:rFonts w:ascii="GHEA Grapalat" w:hAnsi="GHEA Grapalat"/>
                <w:spacing w:val="6"/>
                <w:highlight w:val="yellow"/>
              </w:rPr>
              <w:t xml:space="preserve"> ВАЙОЦДЗОР,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w:t>
      </w:r>
      <w:proofErr w:type="spellStart"/>
      <w:r w:rsidR="008D372A" w:rsidRPr="000B29DC">
        <w:rPr>
          <w:rFonts w:ascii="GHEA Grapalat" w:hAnsi="GHEA Grapalat"/>
        </w:rPr>
        <w:t>аффилированных</w:t>
      </w:r>
      <w:proofErr w:type="spellEnd"/>
      <w:r w:rsidR="008D372A" w:rsidRPr="000B29DC">
        <w:rPr>
          <w:rFonts w:ascii="GHEA Grapalat" w:hAnsi="GHEA Grapalat"/>
        </w:rPr>
        <w:t xml:space="preserve">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 xml:space="preserve">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proofErr w:type="gramStart"/>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367446" w:rsidRPr="00B8591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CD04D6" w:rsidRPr="00795878" w:rsidRDefault="00CD04D6" w:rsidP="00CD04D6">
      <w:pPr>
        <w:ind w:firstLine="567"/>
        <w:jc w:val="both"/>
        <w:rPr>
          <w:rFonts w:ascii="GHEA Grapalat" w:hAnsi="GHEA Grapalat" w:cs="Arial"/>
          <w:b/>
          <w:bCs/>
          <w:sz w:val="22"/>
          <w:szCs w:val="22"/>
          <w:lang w:val="af-ZA"/>
        </w:rPr>
      </w:pPr>
      <w:r w:rsidRPr="00795878">
        <w:rPr>
          <w:rFonts w:ascii="GHEA Grapalat" w:hAnsi="GHEA Grapalat" w:cs="Arial"/>
          <w:b/>
          <w:bCs/>
          <w:sz w:val="22"/>
          <w:szCs w:val="22"/>
          <w:lang w:val="es-ES"/>
        </w:rPr>
        <w:t>--</w:t>
      </w:r>
      <w:r w:rsidRPr="00795878">
        <w:rPr>
          <w:rFonts w:ascii="GHEA Grapalat" w:hAnsi="GHEA Grapalat" w:cs="Arial"/>
          <w:b/>
          <w:bCs/>
          <w:sz w:val="22"/>
          <w:szCs w:val="22"/>
          <w:lang w:val="hy-AM"/>
        </w:rPr>
        <w:t xml:space="preserve"> </w:t>
      </w:r>
      <w:r w:rsidR="00904FF9" w:rsidRPr="00795878">
        <w:rPr>
          <w:rFonts w:ascii="GHEA Grapalat" w:hAnsi="GHEA Grapalat" w:cs="Arial"/>
          <w:b/>
          <w:bCs/>
          <w:sz w:val="22"/>
          <w:szCs w:val="22"/>
          <w:lang w:val="hy-AM"/>
        </w:rPr>
        <w:t>лицензия, согласно следующему полю:</w:t>
      </w:r>
    </w:p>
    <w:p w:rsidR="00CD04D6" w:rsidRPr="00386036" w:rsidRDefault="00CD04D6" w:rsidP="00CD04D6">
      <w:pPr>
        <w:ind w:firstLine="567"/>
        <w:jc w:val="both"/>
        <w:rPr>
          <w:rFonts w:ascii="GHEA Grapalat" w:hAnsi="GHEA Grapalat" w:cs="Arial"/>
          <w:b/>
          <w:bCs/>
          <w:color w:val="FF0000"/>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7"/>
        <w:gridCol w:w="8643"/>
      </w:tblGrid>
      <w:tr w:rsidR="00CD04D6" w:rsidRPr="00795878" w:rsidTr="00CD04D6">
        <w:tc>
          <w:tcPr>
            <w:tcW w:w="1497" w:type="dxa"/>
            <w:tcBorders>
              <w:top w:val="single" w:sz="4" w:space="0" w:color="auto"/>
              <w:left w:val="single" w:sz="4" w:space="0" w:color="auto"/>
              <w:bottom w:val="single" w:sz="4" w:space="0" w:color="auto"/>
              <w:right w:val="single" w:sz="4" w:space="0" w:color="auto"/>
            </w:tcBorders>
            <w:hideMark/>
          </w:tcPr>
          <w:p w:rsidR="00CD04D6" w:rsidRPr="00795878" w:rsidRDefault="00CD04D6" w:rsidP="00904FF9">
            <w:pPr>
              <w:widowControl w:val="0"/>
              <w:tabs>
                <w:tab w:val="left" w:pos="1134"/>
              </w:tabs>
              <w:spacing w:after="160"/>
              <w:jc w:val="both"/>
              <w:rPr>
                <w:rFonts w:ascii="GHEA Grapalat" w:hAnsi="GHEA Grapalat"/>
              </w:rPr>
            </w:pPr>
            <w:r w:rsidRPr="00795878">
              <w:rPr>
                <w:rFonts w:ascii="GHEA Grapalat" w:hAnsi="GHEA Grapalat" w:cs="Arial Armenian"/>
                <w:sz w:val="20"/>
              </w:rPr>
              <w:t>N</w:t>
            </w:r>
          </w:p>
        </w:tc>
        <w:tc>
          <w:tcPr>
            <w:tcW w:w="8643"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Требуемые типы лицензий:</w:t>
            </w:r>
          </w:p>
        </w:tc>
      </w:tr>
      <w:tr w:rsidR="00CD04D6" w:rsidRPr="00795878" w:rsidTr="00CD04D6">
        <w:tc>
          <w:tcPr>
            <w:tcW w:w="1497" w:type="dxa"/>
            <w:tcBorders>
              <w:top w:val="single" w:sz="4" w:space="0" w:color="auto"/>
              <w:left w:val="single" w:sz="4" w:space="0" w:color="auto"/>
              <w:bottom w:val="single" w:sz="4" w:space="0" w:color="auto"/>
              <w:right w:val="single" w:sz="4" w:space="0" w:color="auto"/>
            </w:tcBorders>
            <w:shd w:val="clear" w:color="auto" w:fill="999999"/>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2</w:t>
            </w:r>
          </w:p>
        </w:tc>
      </w:tr>
      <w:tr w:rsidR="00CD04D6" w:rsidRPr="00795878" w:rsidTr="00CD04D6">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CD04D6" w:rsidP="00904FF9">
            <w:pPr>
              <w:ind w:firstLine="567"/>
              <w:jc w:val="both"/>
              <w:rPr>
                <w:rFonts w:ascii="GHEA Grapalat" w:hAnsi="GHEA Grapalat" w:cs="Arial"/>
                <w:b/>
                <w:bCs/>
                <w:sz w:val="22"/>
                <w:szCs w:val="22"/>
                <w:lang w:val="hy-AM"/>
              </w:rPr>
            </w:pPr>
            <w:r w:rsidRPr="00795878">
              <w:rPr>
                <w:rFonts w:ascii="GHEA Grapalat" w:hAnsi="GHEA Grapalat" w:cs="Arial"/>
                <w:b/>
                <w:bCs/>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795878" w:rsidP="00904FF9">
            <w:pPr>
              <w:jc w:val="both"/>
              <w:rPr>
                <w:rFonts w:ascii="GHEA Grapalat" w:hAnsi="GHEA Grapalat" w:cs="Arial"/>
                <w:sz w:val="20"/>
                <w:szCs w:val="20"/>
                <w:lang w:val="hy-AM"/>
              </w:rPr>
            </w:pPr>
            <w:r w:rsidRPr="00795878">
              <w:rPr>
                <w:rFonts w:ascii="GHEA Grapalat" w:hAnsi="GHEA Grapalat" w:cs="Arial"/>
                <w:sz w:val="20"/>
                <w:szCs w:val="20"/>
                <w:lang w:val="hy-AM"/>
              </w:rPr>
              <w:t>Лицензия первого или второго класса, укажите: жилые, общественные и промышленные здания, электроснабжение (внутренние и внешние сети электроснабжения, электрическое освещение, системы электропитания, фотоэлектрические и ветроэнергетические установки), тепло- и газоснабжение и вентиляция (системы вентиляции, отопления и кондиционирования воздуха, системы тепло- и газоснабжения), а также водоснабжение и водоотведение (внутренние и внешние сети водоснабжения и водоотведения, гидромелиорация).</w:t>
            </w:r>
          </w:p>
        </w:tc>
      </w:tr>
    </w:tbl>
    <w:p w:rsidR="00CD04D6" w:rsidRPr="00CD04D6" w:rsidRDefault="00CD04D6" w:rsidP="00367446">
      <w:pPr>
        <w:widowControl w:val="0"/>
        <w:tabs>
          <w:tab w:val="left" w:pos="1134"/>
        </w:tabs>
        <w:spacing w:after="160" w:line="360" w:lineRule="auto"/>
        <w:ind w:firstLine="567"/>
        <w:jc w:val="both"/>
        <w:rPr>
          <w:rFonts w:ascii="GHEA Grapalat" w:hAnsi="GHEA Grapalat" w:cs="Arial Armenian"/>
          <w:lang w:val="hy-AM"/>
        </w:rPr>
      </w:pPr>
    </w:p>
    <w:tbl>
      <w:tblPr>
        <w:tblStyle w:val="aff2"/>
        <w:tblW w:w="0" w:type="auto"/>
        <w:tblLook w:val="04A0"/>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04FF9" w:rsidTr="00697C9E">
        <w:tc>
          <w:tcPr>
            <w:tcW w:w="675" w:type="dxa"/>
          </w:tcPr>
          <w:p w:rsidR="00904FF9" w:rsidRPr="00CD04D6" w:rsidRDefault="00904FF9"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904FF9" w:rsidRPr="00904FF9" w:rsidRDefault="00795878" w:rsidP="00904FF9">
            <w:pPr>
              <w:jc w:val="both"/>
              <w:rPr>
                <w:rFonts w:ascii="GHEA Grapalat" w:hAnsi="GHEA Grapalat" w:cs="Arial Armenian"/>
                <w:sz w:val="20"/>
                <w:lang w:val="hy-AM"/>
              </w:rPr>
            </w:pPr>
            <w:r w:rsidRPr="00795878">
              <w:rPr>
                <w:rFonts w:ascii="GHEA Grapalat" w:hAnsi="GHEA Grapalat" w:cs="Arial"/>
                <w:b/>
                <w:bCs/>
                <w:sz w:val="22"/>
                <w:szCs w:val="22"/>
                <w:lang w:val="hy-AM"/>
              </w:rPr>
              <w:t>Надлежащим образом выполнено в рамках вышеуказанной лицензии в течение года подачи заявки и трех лет, предшествующих ему.</w:t>
            </w:r>
          </w:p>
        </w:tc>
        <w:tc>
          <w:tcPr>
            <w:tcW w:w="3028" w:type="dxa"/>
          </w:tcPr>
          <w:p w:rsidR="00904FF9" w:rsidRPr="00904FF9" w:rsidRDefault="00904FF9" w:rsidP="00904FF9">
            <w:pPr>
              <w:jc w:val="both"/>
              <w:rPr>
                <w:rFonts w:ascii="GHEA Grapalat" w:hAnsi="GHEA Grapalat" w:cs="Arial Armenian"/>
                <w:sz w:val="20"/>
                <w:lang w:val="hy-AM"/>
              </w:rPr>
            </w:pPr>
            <w:r w:rsidRPr="00904FF9">
              <w:rPr>
                <w:rFonts w:ascii="GHEA Grapalat" w:hAnsi="GHEA Grapalat" w:cs="Arial Armenian"/>
                <w:sz w:val="20"/>
                <w:lang w:val="hy-AM"/>
              </w:rPr>
              <w:t>Дипломы об окончании учебного заведения, минимальная стоимость каждого из которых составляет 20,0 миллионов, на общую сумму 100 миллионов.</w:t>
            </w:r>
          </w:p>
        </w:tc>
        <w:tc>
          <w:tcPr>
            <w:tcW w:w="2322" w:type="dxa"/>
          </w:tcPr>
          <w:p w:rsidR="00904FF9" w:rsidRPr="00904FF9" w:rsidRDefault="00795878" w:rsidP="00904FF9">
            <w:pPr>
              <w:jc w:val="both"/>
              <w:rPr>
                <w:rFonts w:ascii="GHEA Grapalat" w:hAnsi="GHEA Grapalat" w:cs="Arial Armenian"/>
                <w:sz w:val="20"/>
                <w:lang w:val="hy-AM"/>
              </w:rPr>
            </w:pPr>
            <w:r w:rsidRPr="00795878">
              <w:rPr>
                <w:rFonts w:ascii="GHEA Grapalat" w:hAnsi="GHEA Grapalat" w:cs="Arial"/>
                <w:b/>
                <w:bCs/>
                <w:sz w:val="22"/>
                <w:szCs w:val="22"/>
                <w:lang w:val="hy-AM"/>
              </w:rPr>
              <w:t>В целях данной процедуры договоры на выполнение строительных работ, ранее заключенные, считаются аналогичными.</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Default="00367446" w:rsidP="00367446">
      <w:pPr>
        <w:widowControl w:val="0"/>
        <w:tabs>
          <w:tab w:val="left" w:pos="1134"/>
        </w:tabs>
        <w:spacing w:after="160"/>
        <w:ind w:firstLine="567"/>
        <w:jc w:val="both"/>
        <w:rPr>
          <w:rFonts w:ascii="GHEA Grapalat" w:hAnsi="GHEA Grapalat"/>
        </w:rPr>
      </w:pP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904FF9" w:rsidRPr="001F7255" w:rsidRDefault="00904FF9" w:rsidP="00904FF9">
      <w:pPr>
        <w:rPr>
          <w:rFonts w:ascii="GHEA Grapalat" w:hAnsi="GHEA Grapalat" w:cs="Arial"/>
          <w:b/>
          <w:bCs/>
          <w:sz w:val="22"/>
          <w:szCs w:val="22"/>
          <w:highlight w:val="yellow"/>
        </w:rPr>
      </w:pPr>
      <w:r w:rsidRPr="001F7255">
        <w:rPr>
          <w:rFonts w:ascii="GHEA Grapalat" w:hAnsi="GHEA Grapalat" w:cs="Arial"/>
          <w:b/>
          <w:bCs/>
          <w:sz w:val="22"/>
          <w:szCs w:val="22"/>
          <w:highlight w:val="yellow"/>
          <w:lang w:val="hy-AM"/>
        </w:rPr>
        <w:t xml:space="preserve">а </w:t>
      </w:r>
      <w:r w:rsidRPr="001F7255">
        <w:rPr>
          <w:rFonts w:ascii="Microsoft JhengHei" w:eastAsia="Microsoft JhengHei" w:hAnsi="Microsoft JhengHei" w:cs="Microsoft JhengHei" w:hint="eastAsia"/>
          <w:b/>
          <w:bCs/>
          <w:sz w:val="22"/>
          <w:szCs w:val="22"/>
          <w:highlight w:val="yellow"/>
          <w:lang w:val="hy-AM"/>
        </w:rPr>
        <w:t xml:space="preserve">. </w:t>
      </w:r>
      <w:r w:rsidRPr="001F7255">
        <w:rPr>
          <w:rFonts w:ascii="GHEA Grapalat" w:hAnsi="GHEA Grapalat" w:cs="Arial"/>
          <w:b/>
          <w:bCs/>
          <w:sz w:val="22"/>
          <w:szCs w:val="22"/>
          <w:highlight w:val="yellow"/>
          <w:lang w:val="hy-AM"/>
        </w:rPr>
        <w:t xml:space="preserve">В штат должны входить </w:t>
      </w:r>
      <w:r w:rsidR="001F7255" w:rsidRPr="001F7255">
        <w:rPr>
          <w:rFonts w:ascii="GHEA Grapalat" w:hAnsi="GHEA Grapalat" w:cs="Arial"/>
          <w:b/>
          <w:bCs/>
          <w:sz w:val="22"/>
          <w:szCs w:val="22"/>
          <w:highlight w:val="yellow"/>
        </w:rPr>
        <w:t xml:space="preserve">ниже перечисленные </w:t>
      </w:r>
      <w:r w:rsidRPr="001F7255">
        <w:rPr>
          <w:rFonts w:ascii="GHEA Grapalat" w:hAnsi="GHEA Grapalat" w:cs="Arial"/>
          <w:b/>
          <w:bCs/>
          <w:sz w:val="22"/>
          <w:szCs w:val="22"/>
          <w:highlight w:val="yellow"/>
          <w:lang w:val="hy-AM"/>
        </w:rPr>
        <w:t>сотрудник</w:t>
      </w:r>
      <w:r w:rsidR="001F7255" w:rsidRPr="001F7255">
        <w:rPr>
          <w:rFonts w:ascii="GHEA Grapalat" w:hAnsi="GHEA Grapalat" w:cs="Arial"/>
          <w:b/>
          <w:bCs/>
          <w:sz w:val="22"/>
          <w:szCs w:val="22"/>
          <w:highlight w:val="yellow"/>
        </w:rPr>
        <w:t>и</w:t>
      </w:r>
      <w:r w:rsidRPr="001F7255">
        <w:rPr>
          <w:rFonts w:ascii="GHEA Grapalat" w:hAnsi="GHEA Grapalat" w:cs="Arial"/>
          <w:b/>
          <w:bCs/>
          <w:sz w:val="22"/>
          <w:szCs w:val="22"/>
          <w:highlight w:val="yellow"/>
          <w:lang w:val="hy-AM"/>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2365"/>
        <w:gridCol w:w="4961"/>
      </w:tblGrid>
      <w:tr w:rsidR="001F7255" w:rsidRPr="005E1F72" w:rsidTr="001F7255">
        <w:tc>
          <w:tcPr>
            <w:tcW w:w="630" w:type="dxa"/>
          </w:tcPr>
          <w:p w:rsidR="001F7255" w:rsidRPr="008A6B76"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50" w:type="dxa"/>
          </w:tcPr>
          <w:p w:rsidR="001F7255" w:rsidRPr="008639AA" w:rsidRDefault="001F7255" w:rsidP="001F7255">
            <w:pPr>
              <w:rPr>
                <w:rFonts w:ascii="GHEA Grapalat" w:hAnsi="GHEA Grapalat" w:cs="Arial Armenian"/>
                <w:b/>
                <w:sz w:val="20"/>
                <w:lang w:val="hy-AM"/>
              </w:rPr>
            </w:pPr>
            <w:r w:rsidRPr="001F7255">
              <w:rPr>
                <w:rFonts w:ascii="GHEA Grapalat" w:hAnsi="GHEA Grapalat" w:cs="Arial Armenian"/>
                <w:b/>
                <w:sz w:val="20"/>
                <w:lang w:val="hy-AM"/>
              </w:rPr>
              <w:t>Инженерно-технический персонал</w:t>
            </w:r>
          </w:p>
        </w:tc>
        <w:tc>
          <w:tcPr>
            <w:tcW w:w="2365" w:type="dxa"/>
          </w:tcPr>
          <w:p w:rsidR="001F7255" w:rsidRPr="00C54F1C"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5E1F72"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8639AA" w:rsidRDefault="001F7255" w:rsidP="001F7255">
            <w:pPr>
              <w:rPr>
                <w:rFonts w:ascii="GHEA Grapalat" w:hAnsi="GHEA Grapalat" w:cs="Arial Armenian"/>
                <w:b/>
                <w:sz w:val="20"/>
                <w:lang w:val="hy-AM"/>
              </w:rPr>
            </w:pPr>
            <w:r w:rsidRPr="001F7255">
              <w:rPr>
                <w:rFonts w:ascii="GHEA Grapalat" w:hAnsi="GHEA Grapalat" w:cs="Arial Armenian"/>
                <w:b/>
                <w:sz w:val="20"/>
                <w:lang w:val="hy-AM"/>
              </w:rPr>
              <w:t>Ремесленники и рабочие</w:t>
            </w:r>
          </w:p>
        </w:tc>
        <w:tc>
          <w:tcPr>
            <w:tcW w:w="2365" w:type="dxa"/>
          </w:tcPr>
          <w:p w:rsidR="001F7255" w:rsidRPr="001F7255" w:rsidRDefault="001F7255" w:rsidP="001F7255">
            <w:pPr>
              <w:ind w:firstLine="567"/>
              <w:jc w:val="both"/>
              <w:rPr>
                <w:rFonts w:ascii="GHEA Grapalat" w:hAnsi="GHEA Grapalat" w:cs="Arial Armenian"/>
                <w:sz w:val="20"/>
                <w:lang w:val="en-US"/>
              </w:rPr>
            </w:pPr>
            <w:r>
              <w:rPr>
                <w:rFonts w:ascii="GHEA Grapalat" w:hAnsi="GHEA Grapalat" w:cs="Arial Armenian"/>
                <w:sz w:val="20"/>
              </w:rPr>
              <w:t>10</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5E1F72"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EA712E" w:rsidRDefault="001F7255" w:rsidP="001F7255">
            <w:r w:rsidRPr="00EA712E">
              <w:t>Электрик</w:t>
            </w:r>
          </w:p>
        </w:tc>
        <w:tc>
          <w:tcPr>
            <w:tcW w:w="2365" w:type="dxa"/>
          </w:tcPr>
          <w:p w:rsidR="001F7255"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3E5B8F"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EA712E" w:rsidRDefault="001F7255" w:rsidP="001F7255">
            <w:r w:rsidRPr="00EA712E">
              <w:t xml:space="preserve">Сантехник и </w:t>
            </w:r>
            <w:proofErr w:type="spellStart"/>
            <w:r w:rsidRPr="00EA712E">
              <w:t>водоотводчик</w:t>
            </w:r>
            <w:proofErr w:type="spellEnd"/>
          </w:p>
        </w:tc>
        <w:tc>
          <w:tcPr>
            <w:tcW w:w="2365" w:type="dxa"/>
          </w:tcPr>
          <w:p w:rsidR="001F7255" w:rsidRPr="003E5B8F" w:rsidRDefault="001F7255" w:rsidP="001F7255">
            <w:pPr>
              <w:ind w:firstLine="567"/>
              <w:jc w:val="both"/>
              <w:rPr>
                <w:rFonts w:ascii="GHEA Grapalat" w:hAnsi="GHEA Grapalat" w:cs="Arial Armenian"/>
                <w:sz w:val="20"/>
                <w:szCs w:val="20"/>
                <w:lang w:val="hy-AM"/>
              </w:rPr>
            </w:pPr>
            <w:r>
              <w:rPr>
                <w:rFonts w:ascii="GHEA Grapalat" w:hAnsi="GHEA Grapalat" w:cs="Arial Armenian"/>
                <w:sz w:val="20"/>
              </w:rPr>
              <w:t>1</w:t>
            </w:r>
          </w:p>
        </w:tc>
        <w:tc>
          <w:tcPr>
            <w:tcW w:w="4961" w:type="dxa"/>
          </w:tcPr>
          <w:p w:rsidR="001F7255" w:rsidRPr="003E5B8F" w:rsidRDefault="001F7255" w:rsidP="001F7255">
            <w:pPr>
              <w:ind w:firstLine="567"/>
              <w:jc w:val="both"/>
              <w:rPr>
                <w:rFonts w:ascii="GHEA Grapalat" w:hAnsi="GHEA Grapalat" w:cs="Arial Armenian"/>
                <w:sz w:val="20"/>
                <w:lang w:val="hy-AM"/>
              </w:rPr>
            </w:pPr>
          </w:p>
        </w:tc>
      </w:tr>
      <w:tr w:rsidR="001F7255" w:rsidRPr="003E5B8F"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Default="001F7255" w:rsidP="001F7255">
            <w:r w:rsidRPr="00EA712E">
              <w:t>Техник по вентиляции и отоплению</w:t>
            </w:r>
          </w:p>
        </w:tc>
        <w:tc>
          <w:tcPr>
            <w:tcW w:w="2365" w:type="dxa"/>
          </w:tcPr>
          <w:p w:rsidR="001F7255" w:rsidRPr="003E5B8F" w:rsidRDefault="001F7255" w:rsidP="001F7255">
            <w:pPr>
              <w:ind w:firstLine="567"/>
              <w:jc w:val="both"/>
              <w:rPr>
                <w:rFonts w:ascii="GHEA Grapalat" w:hAnsi="GHEA Grapalat" w:cs="Arial Armenian"/>
                <w:sz w:val="20"/>
                <w:szCs w:val="20"/>
                <w:lang w:val="hy-AM"/>
              </w:rPr>
            </w:pPr>
            <w:r>
              <w:rPr>
                <w:rFonts w:ascii="GHEA Grapalat" w:hAnsi="GHEA Grapalat" w:cs="Arial Armenian"/>
                <w:sz w:val="20"/>
              </w:rPr>
              <w:t>1</w:t>
            </w:r>
          </w:p>
        </w:tc>
        <w:tc>
          <w:tcPr>
            <w:tcW w:w="4961" w:type="dxa"/>
          </w:tcPr>
          <w:p w:rsidR="001F7255" w:rsidRPr="003E5B8F" w:rsidRDefault="001F7255" w:rsidP="001F7255">
            <w:pPr>
              <w:ind w:firstLine="567"/>
              <w:jc w:val="both"/>
              <w:rPr>
                <w:rFonts w:ascii="GHEA Grapalat" w:hAnsi="GHEA Grapalat" w:cs="Arial Armenian"/>
                <w:sz w:val="20"/>
                <w:lang w:val="hy-AM"/>
              </w:rPr>
            </w:pPr>
          </w:p>
        </w:tc>
      </w:tr>
    </w:tbl>
    <w:p w:rsidR="001F7255" w:rsidRPr="001F7255" w:rsidRDefault="001F7255" w:rsidP="00904FF9">
      <w:pPr>
        <w:rPr>
          <w:rFonts w:ascii="GHEA Grapalat" w:hAnsi="GHEA Grapalat" w:cs="Arial"/>
          <w:b/>
          <w:bCs/>
          <w:color w:val="FF0000"/>
          <w:sz w:val="22"/>
          <w:szCs w:val="22"/>
          <w:highlight w:val="yellow"/>
        </w:rPr>
      </w:pPr>
    </w:p>
    <w:p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b. Для подтверждения соответствия требованиям, изложенным в пункте а) настоящего подпункта, участник должен представить вместе с заявкой данные о персонале, предлагаемом для выполнения контракта, в соответствии с Приложением 1–2 </w:t>
      </w:r>
      <w:r w:rsidRPr="00904FF9">
        <w:rPr>
          <w:rFonts w:ascii="Microsoft JhengHei" w:eastAsia="Microsoft JhengHei" w:hAnsi="Microsoft JhengHei" w:cs="Microsoft JhengHei" w:hint="eastAsia"/>
          <w:b/>
          <w:bCs/>
          <w:sz w:val="22"/>
          <w:szCs w:val="22"/>
          <w:highlight w:val="yellow"/>
          <w:lang w:val="hy-AM"/>
        </w:rPr>
        <w:t>.</w:t>
      </w:r>
    </w:p>
    <w:p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Кроме того, для подтверждения наличия трудовых ресурсов Участник предоставляет </w:t>
      </w:r>
      <w:r w:rsidRPr="00904FF9">
        <w:rPr>
          <w:rFonts w:ascii="GHEA Grapalat" w:hAnsi="GHEA Grapalat" w:cs="Arial"/>
          <w:b/>
          <w:bCs/>
          <w:sz w:val="22"/>
          <w:szCs w:val="22"/>
          <w:highlight w:val="yellow"/>
          <w:lang w:val="hy-AM"/>
        </w:rPr>
        <w:softHyphen/>
        <w:t>письменные соглашения специалистов, включенных в предлагаемый штат, об их участии в выполняемой работе, а также копии паспортов специалистов и документов, подтверждающих их квалификацию (диплом, свидетельство, аттестат и т. д.).</w:t>
      </w:r>
    </w:p>
    <w:p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     </w:t>
      </w:r>
    </w:p>
    <w:p w:rsidR="00367446" w:rsidRPr="00904FF9" w:rsidRDefault="00904FF9" w:rsidP="00904FF9">
      <w:pPr>
        <w:widowControl w:val="0"/>
        <w:tabs>
          <w:tab w:val="left" w:pos="1134"/>
        </w:tabs>
        <w:spacing w:after="160"/>
        <w:ind w:firstLine="567"/>
        <w:jc w:val="both"/>
        <w:rPr>
          <w:rFonts w:ascii="GHEA Grapalat" w:hAnsi="GHEA Grapalat"/>
        </w:rPr>
      </w:pPr>
      <w:r w:rsidRPr="00904FF9">
        <w:rPr>
          <w:rFonts w:ascii="GHEA Grapalat" w:hAnsi="GHEA Grapalat" w:cs="Arial Armenian"/>
          <w:b/>
          <w:bCs/>
          <w:sz w:val="22"/>
          <w:szCs w:val="22"/>
          <w:highlight w:val="yellow"/>
          <w:lang w:val="hy-AM"/>
        </w:rPr>
        <w:t xml:space="preserve">Соответствие участника данному критерию считается удовлетворительным, если оно </w:t>
      </w:r>
      <w:r w:rsidRPr="00904FF9">
        <w:rPr>
          <w:rFonts w:ascii="GHEA Grapalat" w:hAnsi="GHEA Grapalat" w:cs="Sylfaen"/>
          <w:b/>
          <w:bCs/>
          <w:sz w:val="22"/>
          <w:szCs w:val="22"/>
          <w:highlight w:val="yellow"/>
          <w:lang w:val="hy-AM"/>
        </w:rPr>
        <w:t>обеспечивает:</w:t>
      </w:r>
      <w:r w:rsidRPr="00904FF9">
        <w:rPr>
          <w:rFonts w:ascii="GHEA Grapalat" w:hAnsi="GHEA Grapalat" w:cs="Arial Armenian"/>
          <w:b/>
          <w:bCs/>
          <w:sz w:val="22"/>
          <w:szCs w:val="22"/>
          <w:highlight w:val="yellow"/>
          <w:lang w:val="hy-AM"/>
        </w:rPr>
        <w:t xml:space="preserve"> </w:t>
      </w:r>
      <w:r w:rsidRPr="00904FF9">
        <w:rPr>
          <w:rFonts w:ascii="GHEA Grapalat" w:hAnsi="GHEA Grapalat" w:cs="Sylfaen"/>
          <w:b/>
          <w:bCs/>
          <w:sz w:val="22"/>
          <w:szCs w:val="22"/>
          <w:highlight w:val="yellow"/>
          <w:lang w:val="hy-AM"/>
        </w:rPr>
        <w:t>является</w:t>
      </w:r>
      <w:r w:rsidRPr="00904FF9">
        <w:rPr>
          <w:rFonts w:ascii="GHEA Grapalat" w:hAnsi="GHEA Grapalat" w:cs="Arial Armenian"/>
          <w:b/>
          <w:bCs/>
          <w:sz w:val="22"/>
          <w:szCs w:val="22"/>
          <w:highlight w:val="yellow"/>
          <w:lang w:val="hy-AM"/>
        </w:rPr>
        <w:t xml:space="preserve"> условия и </w:t>
      </w:r>
      <w:r w:rsidRPr="00904FF9">
        <w:rPr>
          <w:rFonts w:ascii="GHEA Grapalat" w:hAnsi="GHEA Grapalat" w:cs="Sylfaen"/>
          <w:b/>
          <w:bCs/>
          <w:sz w:val="22"/>
          <w:szCs w:val="22"/>
          <w:highlight w:val="yellow"/>
          <w:lang w:val="hy-AM"/>
        </w:rPr>
        <w:t xml:space="preserve">требования, изложенные в этом </w:t>
      </w:r>
      <w:r w:rsidRPr="00904FF9">
        <w:rPr>
          <w:rFonts w:ascii="GHEA Grapalat" w:hAnsi="GHEA Grapalat" w:cs="Arial Armenian"/>
          <w:b/>
          <w:bCs/>
          <w:sz w:val="22"/>
          <w:szCs w:val="22"/>
          <w:highlight w:val="yellow"/>
          <w:lang w:val="hy-AM"/>
        </w:rPr>
        <w:t>подразделе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795878" w:rsidRPr="00795878">
        <w:rPr>
          <w:rFonts w:ascii="GHEA Grapalat" w:hAnsi="GHEA Grapalat"/>
          <w:sz w:val="24"/>
          <w:szCs w:val="24"/>
        </w:rPr>
        <w:t xml:space="preserve"> срочный</w:t>
      </w:r>
      <w:r w:rsidRPr="009044F1">
        <w:rPr>
          <w:rFonts w:ascii="GHEA Grapalat" w:hAnsi="GHEA Grapalat"/>
          <w:sz w:val="24"/>
          <w:szCs w:val="24"/>
        </w:rPr>
        <w:t xml:space="preserve">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04FF9">
        <w:rPr>
          <w:rFonts w:ascii="GHEA Grapalat" w:hAnsi="GHEA Grapalat"/>
          <w:sz w:val="24"/>
          <w:szCs w:val="24"/>
          <w:highlight w:val="yellow"/>
        </w:rPr>
        <w:t>"</w:t>
      </w:r>
      <w:r w:rsidR="00904FF9" w:rsidRPr="00904FF9">
        <w:rPr>
          <w:rFonts w:ascii="GHEA Grapalat" w:hAnsi="GHEA Grapalat"/>
          <w:sz w:val="24"/>
          <w:szCs w:val="24"/>
          <w:highlight w:val="yellow"/>
        </w:rPr>
        <w:t>15:00</w:t>
      </w:r>
      <w:r w:rsidRPr="00904FF9">
        <w:rPr>
          <w:rFonts w:ascii="GHEA Grapalat" w:hAnsi="GHEA Grapalat"/>
          <w:sz w:val="24"/>
          <w:szCs w:val="24"/>
          <w:highlight w:val="yellow"/>
        </w:rPr>
        <w:t>" часов "</w:t>
      </w:r>
      <w:r w:rsidR="00795878" w:rsidRPr="00795878">
        <w:rPr>
          <w:rFonts w:ascii="GHEA Grapalat" w:hAnsi="GHEA Grapalat"/>
          <w:sz w:val="24"/>
          <w:szCs w:val="24"/>
          <w:highlight w:val="yellow"/>
        </w:rPr>
        <w:t>12</w:t>
      </w:r>
      <w:r w:rsidRPr="00904FF9">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w:t>
      </w:r>
      <w:proofErr w:type="spellStart"/>
      <w:r w:rsidR="009F0C63">
        <w:rPr>
          <w:rFonts w:ascii="GHEA Grapalat" w:hAnsi="GHEA Grapalat"/>
        </w:rPr>
        <w:t>аффилированных</w:t>
      </w:r>
      <w:proofErr w:type="spellEnd"/>
      <w:r w:rsidR="009F0C63">
        <w:rPr>
          <w:rFonts w:ascii="GHEA Grapalat" w:hAnsi="GHEA Grapalat"/>
        </w:rPr>
        <w:t xml:space="preserve">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r w:rsidRPr="006D32C0">
        <w:rPr>
          <w:rFonts w:ascii="GHEA Grapalat" w:hAnsi="GHEA Grapalat"/>
          <w:sz w:val="24"/>
          <w:szCs w:val="24"/>
        </w:rPr>
        <w:t>д</w:t>
      </w:r>
      <w:proofErr w:type="spellEnd"/>
      <w:r w:rsidRPr="006D32C0">
        <w:rPr>
          <w:rFonts w:ascii="GHEA Grapalat" w:hAnsi="GHEA Grapalat"/>
          <w:sz w:val="24"/>
          <w:szCs w:val="24"/>
        </w:rPr>
        <w:t xml:space="preserve">)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w:t>
      </w:r>
      <w:r w:rsidR="003E3FD0" w:rsidRPr="009044F1">
        <w:rPr>
          <w:rFonts w:ascii="GHEA Grapalat" w:hAnsi="GHEA Grapalat"/>
          <w:sz w:val="24"/>
          <w:szCs w:val="24"/>
        </w:rPr>
        <w:lastRenderedPageBreak/>
        <w:t xml:space="preserve">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proofErr w:type="gramStart"/>
      <w:r w:rsidRPr="0059577A">
        <w:rPr>
          <w:rFonts w:ascii="GHEA Grapalat" w:hAnsi="GHEA Grapalat"/>
          <w:sz w:val="24"/>
          <w:szCs w:val="24"/>
          <w:lang w:val="ru-RU"/>
        </w:rPr>
        <w:t>ВС</w:t>
      </w:r>
      <w:proofErr w:type="gramEnd"/>
      <w:r w:rsidRPr="0059577A">
        <w:rPr>
          <w:rFonts w:ascii="GHEA Grapalat" w:hAnsi="GHEA Grapalat"/>
          <w:sz w:val="24"/>
          <w:szCs w:val="24"/>
          <w:lang w:val="ru-RU"/>
        </w:rPr>
        <w:t>=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СЦ-</w:t>
      </w:r>
      <w:r w:rsidR="005313DB" w:rsidRPr="0059577A">
        <w:rPr>
          <w:rFonts w:ascii="GHEA Grapalat" w:hAnsi="GHEA Grapalat" w:hint="eastAsia"/>
          <w:sz w:val="24"/>
          <w:szCs w:val="24"/>
        </w:rPr>
        <w:t>сметная</w:t>
      </w:r>
      <w:proofErr w:type="spellEnd"/>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w:t>
      </w:r>
      <w:proofErr w:type="spellStart"/>
      <w:r w:rsidR="00A0551D" w:rsidRPr="00A502FC">
        <w:rPr>
          <w:rFonts w:ascii="GHEA Grapalat" w:hAnsi="GHEA Grapalat" w:cs="Sylfaen"/>
        </w:rPr>
        <w:t>д</w:t>
      </w:r>
      <w:proofErr w:type="spellEnd"/>
      <w:r w:rsidR="00A0551D" w:rsidRPr="00A502FC">
        <w:rPr>
          <w:rFonts w:ascii="GHEA Grapalat" w:hAnsi="GHEA Grapalat" w:cs="Sylfaen"/>
        </w:rPr>
        <w:t>»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04FF9">
        <w:rPr>
          <w:rFonts w:ascii="GHEA Grapalat" w:hAnsi="GHEA Grapalat"/>
          <w:sz w:val="24"/>
          <w:szCs w:val="24"/>
          <w:highlight w:val="yellow"/>
        </w:rPr>
        <w:t>"</w:t>
      </w:r>
      <w:r w:rsidR="00795878" w:rsidRPr="00795878">
        <w:rPr>
          <w:rFonts w:ascii="GHEA Grapalat" w:hAnsi="GHEA Grapalat"/>
          <w:sz w:val="24"/>
          <w:szCs w:val="24"/>
          <w:highlight w:val="yellow"/>
        </w:rPr>
        <w:t>12</w:t>
      </w:r>
      <w:r w:rsidRPr="00904FF9">
        <w:rPr>
          <w:rFonts w:ascii="GHEA Grapalat" w:hAnsi="GHEA Grapalat"/>
          <w:sz w:val="24"/>
          <w:szCs w:val="24"/>
          <w:highlight w:val="yellow"/>
        </w:rPr>
        <w:t>"-</w:t>
      </w:r>
      <w:proofErr w:type="spellStart"/>
      <w:r w:rsidRPr="00904FF9">
        <w:rPr>
          <w:rFonts w:ascii="GHEA Grapalat" w:hAnsi="GHEA Grapalat"/>
          <w:sz w:val="24"/>
          <w:szCs w:val="24"/>
          <w:highlight w:val="yellow"/>
        </w:rPr>
        <w:t>ый</w:t>
      </w:r>
      <w:proofErr w:type="spellEnd"/>
      <w:r w:rsidRPr="00904FF9">
        <w:rPr>
          <w:rFonts w:ascii="GHEA Grapalat" w:hAnsi="GHEA Grapalat"/>
          <w:sz w:val="24"/>
          <w:szCs w:val="24"/>
          <w:highlight w:val="yellow"/>
        </w:rPr>
        <w:t xml:space="preserve"> день в "</w:t>
      </w:r>
      <w:r w:rsidR="00904FF9" w:rsidRPr="00904FF9">
        <w:rPr>
          <w:rFonts w:ascii="GHEA Grapalat" w:hAnsi="GHEA Grapalat"/>
          <w:sz w:val="24"/>
          <w:szCs w:val="24"/>
          <w:highlight w:val="yellow"/>
        </w:rPr>
        <w:t>15:00</w:t>
      </w:r>
      <w:r w:rsidRPr="00904FF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04FF9" w:rsidRPr="00904FF9">
        <w:rPr>
          <w:rFonts w:ascii="GHEA Grapalat" w:hAnsi="GHEA Grapalat"/>
          <w:i w:val="0"/>
          <w:sz w:val="24"/>
          <w:szCs w:val="24"/>
        </w:rPr>
        <w:t>по обменному курсу, установленному Центральным банком Республики Армения на момент окончания приема заявок.</w:t>
      </w:r>
      <w:r w:rsidR="00904FF9" w:rsidRPr="00904FF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t>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CF2DD0" w:rsidRPr="003219E1">
        <w:rPr>
          <w:rFonts w:ascii="GHEA Grapalat" w:hAnsi="GHEA Grapalat"/>
          <w:sz w:val="24"/>
          <w:szCs w:val="24"/>
        </w:rPr>
        <w:t xml:space="preserve"> </w:t>
      </w:r>
      <w:proofErr w:type="gramStart"/>
      <w:r w:rsidR="00CF2DD0" w:rsidRPr="003219E1">
        <w:rPr>
          <w:rFonts w:ascii="GHEA Grapalat" w:hAnsi="GHEA Grapalat"/>
          <w:sz w:val="24"/>
          <w:szCs w:val="24"/>
        </w:rPr>
        <w:t>качестве</w:t>
      </w:r>
      <w:proofErr w:type="gramEnd"/>
      <w:r w:rsidR="00CF2DD0" w:rsidRPr="003219E1">
        <w:rPr>
          <w:rFonts w:ascii="GHEA Grapalat" w:hAnsi="GHEA Grapalat"/>
          <w:sz w:val="24"/>
          <w:szCs w:val="24"/>
        </w:rPr>
        <w:t xml:space="preserve">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proofErr w:type="gramStart"/>
      <w:r w:rsidR="00DD4644">
        <w:rPr>
          <w:rFonts w:ascii="GHEA Grapalat" w:hAnsi="GHEA Grapalat" w:cs="Sylfaen"/>
        </w:rPr>
        <w:t>исправляются</w:t>
      </w:r>
      <w:proofErr w:type="gramEnd"/>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w:t>
      </w:r>
      <w:proofErr w:type="gramStart"/>
      <w:r w:rsidR="005416EF" w:rsidRPr="006A6922">
        <w:rPr>
          <w:rFonts w:ascii="GHEA Grapalat" w:hAnsi="GHEA Grapalat" w:cs="Sylfaen"/>
        </w:rPr>
        <w:t xml:space="preserve">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w:t>
      </w:r>
      <w:r w:rsidR="00271427" w:rsidRPr="00793DC2">
        <w:rPr>
          <w:rFonts w:ascii="GHEA Grapalat" w:hAnsi="GHEA Grapalat" w:cs="Sylfaen"/>
        </w:rPr>
        <w:lastRenderedPageBreak/>
        <w:t>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w:t>
      </w:r>
      <w:proofErr w:type="gramEnd"/>
      <w:r w:rsidR="00271427" w:rsidRPr="00793DC2">
        <w:rPr>
          <w:rFonts w:ascii="GHEA Grapalat" w:hAnsi="GHEA Grapalat" w:cs="Sylfaen"/>
        </w:rPr>
        <w:t xml:space="preserve"> неустойки), не </w:t>
      </w:r>
      <w:proofErr w:type="gramStart"/>
      <w:r w:rsidR="00271427" w:rsidRPr="00793DC2">
        <w:rPr>
          <w:rFonts w:ascii="GHEA Grapalat" w:hAnsi="GHEA Grapalat" w:cs="Sylfaen"/>
        </w:rPr>
        <w:t>заменяет на банковскую</w:t>
      </w:r>
      <w:proofErr w:type="gramEnd"/>
      <w:r w:rsidR="00271427" w:rsidRPr="00793DC2">
        <w:rPr>
          <w:rFonts w:ascii="GHEA Grapalat" w:hAnsi="GHEA Grapalat" w:cs="Sylfaen"/>
        </w:rPr>
        <w:t xml:space="preserve">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proofErr w:type="gramStart"/>
      <w:r w:rsidR="00EA356D">
        <w:rPr>
          <w:rFonts w:ascii="GHEA Grapalat" w:hAnsi="GHEA Grapalat" w:cs="Sylfaen"/>
          <w:lang w:val="en-US"/>
        </w:rPr>
        <w:t>o</w:t>
      </w:r>
      <w:proofErr w:type="spellStart"/>
      <w:proofErr w:type="gramEnd"/>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A835E3">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proofErr w:type="gramStart"/>
      <w:r w:rsidR="003C6031" w:rsidRPr="008D5170">
        <w:rPr>
          <w:rFonts w:ascii="Times Armenian" w:hAnsi="Times Armenian"/>
          <w:i/>
          <w:sz w:val="18"/>
          <w:szCs w:val="18"/>
        </w:rPr>
        <w:t xml:space="preserve"> </w:t>
      </w:r>
      <w:r w:rsidR="003C6031" w:rsidRPr="000C4C7C">
        <w:rPr>
          <w:rFonts w:ascii="GHEA Grapalat" w:hAnsi="GHEA Grapalat" w:cs="Sylfaen"/>
          <w:lang w:val="hy-AM"/>
        </w:rPr>
        <w:t>)</w:t>
      </w:r>
      <w:proofErr w:type="gramEnd"/>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904FF9" w:rsidRPr="00795878">
        <w:rPr>
          <w:rFonts w:ascii="GHEA Grapalat" w:hAnsi="GHEA Grapalat"/>
          <w:b/>
        </w:rPr>
        <w:t xml:space="preserve">10 </w:t>
      </w:r>
      <w:r w:rsidRPr="00795878">
        <w:rPr>
          <w:rFonts w:ascii="GHEA Grapalat" w:hAnsi="GHEA Grapalat"/>
          <w:b/>
        </w:rPr>
        <w:t xml:space="preserve">процентов от цены </w:t>
      </w:r>
      <w:r w:rsidR="009C5CF1" w:rsidRPr="00795878">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w:t>
      </w:r>
      <w:proofErr w:type="gramStart"/>
      <w:r w:rsidRPr="00570BBD">
        <w:rPr>
          <w:rFonts w:ascii="GHEA Grapalat" w:hAnsi="GHEA Grapalat"/>
        </w:rPr>
        <w:t>по</w:t>
      </w:r>
      <w:proofErr w:type="gramEnd"/>
      <w:r w:rsidRPr="00570BBD">
        <w:rPr>
          <w:rFonts w:ascii="GHEA Grapalat" w:hAnsi="GHEA Grapalat"/>
        </w:rPr>
        <w:t xml:space="preserve">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w:t>
      </w:r>
      <w:r w:rsidRPr="00570BBD">
        <w:rPr>
          <w:rFonts w:ascii="GHEA Grapalat" w:hAnsi="GHEA Grapalat"/>
        </w:rPr>
        <w:lastRenderedPageBreak/>
        <w:t xml:space="preserve">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795878"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5878" w:rsidRPr="00795878">
        <w:rPr>
          <w:rFonts w:ascii="GHEA Grapalat" w:hAnsi="GHEA Grapalat"/>
          <w:b/>
        </w:rPr>
        <w:t>ЦРОЧНЫЙ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4)</w:t>
      </w:r>
      <w:proofErr w:type="gramStart"/>
      <w:r w:rsidRPr="008C1FF8">
        <w:rPr>
          <w:rStyle w:val="y2iqfc"/>
          <w:rFonts w:ascii="GHEA Grapalat" w:hAnsi="GHEA Grapalat"/>
          <w:color w:val="1F1F1F"/>
          <w:sz w:val="24"/>
          <w:szCs w:val="24"/>
          <w:lang w:val="ru-RU"/>
        </w:rPr>
        <w:t xml:space="preserve"> )</w:t>
      </w:r>
      <w:proofErr w:type="gramEnd"/>
      <w:r w:rsidRPr="008C1FF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5878" w:rsidRPr="00795878">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67C58" w:rsidRPr="00B67C58">
        <w:rPr>
          <w:rFonts w:ascii="GHEA Grapalat" w:hAnsi="GHEA Grapalat"/>
          <w:b/>
          <w:i/>
          <w:sz w:val="24"/>
          <w:szCs w:val="24"/>
          <w:highlight w:val="yellow"/>
        </w:rPr>
        <w:t xml:space="preserve"> </w:t>
      </w:r>
      <w:proofErr w:type="spellStart"/>
      <w:r w:rsidR="00F54202" w:rsidRPr="00B67C58">
        <w:rPr>
          <w:rFonts w:ascii="GHEA Grapalat" w:hAnsi="GHEA Grapalat"/>
          <w:b/>
          <w:sz w:val="24"/>
          <w:szCs w:val="24"/>
          <w:highlight w:val="yellow"/>
          <w:lang w:val="en-US"/>
        </w:rPr>
        <w:t>VDzM</w:t>
      </w:r>
      <w:proofErr w:type="spellEnd"/>
      <w:r w:rsidR="00F54202" w:rsidRPr="00F54202">
        <w:rPr>
          <w:rFonts w:ascii="GHEA Grapalat" w:hAnsi="GHEA Grapalat"/>
          <w:b/>
          <w:sz w:val="24"/>
          <w:szCs w:val="24"/>
          <w:highlight w:val="yellow"/>
        </w:rPr>
        <w:t>-</w:t>
      </w:r>
      <w:proofErr w:type="spellStart"/>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proofErr w:type="spellEnd"/>
      <w:r w:rsidR="00F54202" w:rsidRPr="00F54202">
        <w:rPr>
          <w:rFonts w:ascii="GHEA Grapalat" w:hAnsi="GHEA Grapalat"/>
          <w:b/>
          <w:sz w:val="24"/>
          <w:szCs w:val="24"/>
          <w:highlight w:val="yellow"/>
        </w:rPr>
        <w:t>-</w:t>
      </w:r>
      <w:r w:rsidR="00F54202" w:rsidRPr="00F54202">
        <w:rPr>
          <w:rFonts w:ascii="GHEA Grapalat" w:hAnsi="GHEA Grapalat"/>
          <w:b/>
          <w:i/>
          <w:sz w:val="24"/>
          <w:szCs w:val="24"/>
          <w:highlight w:val="yellow"/>
        </w:rPr>
        <w:t>10</w:t>
      </w:r>
      <w:r w:rsidR="00F54202" w:rsidRPr="00F54202">
        <w:rPr>
          <w:rFonts w:ascii="GHEA Grapalat" w:hAnsi="GHEA Grapalat"/>
          <w:b/>
          <w:sz w:val="24"/>
          <w:szCs w:val="24"/>
          <w:highlight w:val="yellow"/>
        </w:rPr>
        <w:t>/26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95878" w:rsidRPr="00795878">
        <w:rPr>
          <w:rFonts w:ascii="GHEA Grapalat" w:hAnsi="GHEA Grapalat"/>
          <w:color w:val="auto"/>
          <w:sz w:val="24"/>
          <w:szCs w:val="24"/>
        </w:rPr>
        <w:t xml:space="preserve"> срочном</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67C58" w:rsidRPr="00B8591B">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F54202" w:rsidRPr="001F7255">
        <w:rPr>
          <w:rFonts w:ascii="GHEA Grapalat" w:hAnsi="GHEA Grapalat"/>
          <w:b/>
          <w:i/>
          <w:highlight w:val="yellow"/>
        </w:rPr>
        <w:t>10</w:t>
      </w:r>
      <w:r w:rsidR="00F54202" w:rsidRPr="00F54202">
        <w:rPr>
          <w:rFonts w:ascii="GHEA Grapalat" w:hAnsi="GHEA Grapalat"/>
          <w:b/>
          <w:highlight w:val="yellow"/>
        </w:rPr>
        <w:t>/26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F54202" w:rsidRPr="00F54202">
        <w:rPr>
          <w:rFonts w:ascii="GHEA Grapalat" w:hAnsi="GHEA Grapalat"/>
          <w:b/>
          <w:i/>
          <w:highlight w:val="yellow"/>
        </w:rPr>
        <w:t>10</w:t>
      </w:r>
      <w:r w:rsidR="00F54202" w:rsidRPr="00F54202">
        <w:rPr>
          <w:rFonts w:ascii="GHEA Grapalat" w:hAnsi="GHEA Grapalat"/>
          <w:b/>
          <w:highlight w:val="yellow"/>
        </w:rPr>
        <w:t>/26</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95878" w:rsidRPr="00795878">
        <w:rPr>
          <w:rFonts w:ascii="GHEA Grapalat" w:hAnsi="GHEA Grapalat"/>
        </w:rPr>
        <w:t xml:space="preserve">срочном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F54202" w:rsidRPr="00F54202">
        <w:rPr>
          <w:rFonts w:ascii="GHEA Grapalat" w:hAnsi="GHEA Grapalat"/>
          <w:b/>
          <w:i/>
          <w:highlight w:val="yellow"/>
        </w:rPr>
        <w:t>10</w:t>
      </w:r>
      <w:r w:rsidR="00F54202" w:rsidRPr="00F54202">
        <w:rPr>
          <w:rFonts w:ascii="GHEA Grapalat" w:hAnsi="GHEA Grapalat"/>
          <w:b/>
          <w:highlight w:val="yellow"/>
        </w:rPr>
        <w:t>/26</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004B73B1" w:rsidRPr="00783F50">
        <w:rPr>
          <w:rFonts w:ascii="GHEA Grapalat" w:hAnsi="GHEA Grapalat"/>
          <w:sz w:val="22"/>
          <w:szCs w:val="22"/>
          <w:lang w:val="ru-RU"/>
        </w:rPr>
        <w:t>.</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roofErr w:type="gramEnd"/>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795878" w:rsidP="00D043C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Pr="00F54202">
        <w:rPr>
          <w:rFonts w:ascii="GHEA Grapalat" w:hAnsi="GHEA Grapalat"/>
          <w:b/>
          <w:i/>
          <w:sz w:val="24"/>
          <w:szCs w:val="24"/>
          <w:highlight w:val="yellow"/>
        </w:rPr>
        <w:t>10</w:t>
      </w:r>
      <w:r w:rsidRPr="00F54202">
        <w:rPr>
          <w:rFonts w:ascii="GHEA Grapalat" w:hAnsi="GHEA Grapalat"/>
          <w:b/>
          <w:sz w:val="24"/>
          <w:szCs w:val="24"/>
          <w:highlight w:val="yellow"/>
        </w:rPr>
        <w:t>/26</w:t>
      </w:r>
      <w:r>
        <w:rPr>
          <w:rFonts w:ascii="GHEA Grapalat" w:hAnsi="GHEA Grapalat"/>
          <w:sz w:val="24"/>
          <w:szCs w:val="24"/>
        </w:rPr>
        <w:t>"</w:t>
      </w:r>
      <w:r w:rsidR="00D043C1">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795878" w:rsidRPr="00795878">
        <w:rPr>
          <w:rFonts w:ascii="GHEA Grapalat" w:hAnsi="GHEA Grapalat"/>
          <w:sz w:val="22"/>
          <w:szCs w:val="22"/>
          <w:lang w:val="ru-RU"/>
        </w:rPr>
        <w:t>срочного открытого конкурса</w:t>
      </w:r>
      <w:r w:rsidR="00D043C1" w:rsidRPr="00EA7414">
        <w:rPr>
          <w:rFonts w:ascii="GHEA Grapalat" w:hAnsi="GHEA Grapalat"/>
          <w:sz w:val="22"/>
          <w:szCs w:val="22"/>
          <w:lang w:val="ru-RU"/>
        </w:rPr>
        <w:t xml:space="preserve"> под кодом "</w:t>
      </w:r>
      <w:r w:rsidR="00904FF9" w:rsidRPr="00904FF9">
        <w:rPr>
          <w:rFonts w:ascii="GHEA Grapalat" w:hAnsi="GHEA Grapalat"/>
          <w:b/>
          <w:i/>
          <w:sz w:val="24"/>
          <w:szCs w:val="24"/>
          <w:highlight w:val="yellow"/>
          <w:lang w:val="ru-RU"/>
        </w:rPr>
        <w:t xml:space="preserve"> </w:t>
      </w:r>
      <w:proofErr w:type="spellStart"/>
      <w:r w:rsidR="00F54202" w:rsidRPr="00B67C58">
        <w:rPr>
          <w:rFonts w:ascii="GHEA Grapalat" w:hAnsi="GHEA Grapalat"/>
          <w:b/>
          <w:sz w:val="24"/>
          <w:szCs w:val="24"/>
          <w:highlight w:val="yellow"/>
        </w:rPr>
        <w:t>VDzM</w:t>
      </w:r>
      <w:proofErr w:type="spellEnd"/>
      <w:r w:rsidR="00F54202" w:rsidRPr="00F54202">
        <w:rPr>
          <w:rFonts w:ascii="GHEA Grapalat" w:hAnsi="GHEA Grapalat"/>
          <w:b/>
          <w:sz w:val="24"/>
          <w:szCs w:val="24"/>
          <w:highlight w:val="yellow"/>
          <w:lang w:val="ru-RU"/>
        </w:rPr>
        <w:t>-</w:t>
      </w:r>
      <w:proofErr w:type="spellStart"/>
      <w:r w:rsidR="00F54202">
        <w:rPr>
          <w:rFonts w:ascii="GHEA Grapalat" w:hAnsi="GHEA Grapalat"/>
          <w:b/>
          <w:i/>
          <w:sz w:val="24"/>
          <w:szCs w:val="24"/>
          <w:highlight w:val="yellow"/>
        </w:rPr>
        <w:t>HBMA</w:t>
      </w:r>
      <w:r w:rsidR="00F54202" w:rsidRPr="00B67C58">
        <w:rPr>
          <w:rFonts w:ascii="GHEA Grapalat" w:hAnsi="GHEA Grapalat"/>
          <w:b/>
          <w:sz w:val="24"/>
          <w:szCs w:val="24"/>
          <w:highlight w:val="yellow"/>
        </w:rPr>
        <w:t>ShDzB</w:t>
      </w:r>
      <w:proofErr w:type="spellEnd"/>
      <w:r w:rsidR="00F54202" w:rsidRPr="00F54202">
        <w:rPr>
          <w:rFonts w:ascii="GHEA Grapalat" w:hAnsi="GHEA Grapalat"/>
          <w:b/>
          <w:sz w:val="24"/>
          <w:szCs w:val="24"/>
          <w:highlight w:val="yellow"/>
          <w:lang w:val="ru-RU"/>
        </w:rPr>
        <w:t>-</w:t>
      </w:r>
      <w:r w:rsidR="00F54202" w:rsidRPr="00F54202">
        <w:rPr>
          <w:rFonts w:ascii="GHEA Grapalat" w:hAnsi="GHEA Grapalat"/>
          <w:b/>
          <w:i/>
          <w:sz w:val="24"/>
          <w:szCs w:val="24"/>
          <w:highlight w:val="yellow"/>
          <w:lang w:val="ru-RU"/>
        </w:rPr>
        <w:t>10</w:t>
      </w:r>
      <w:r w:rsidR="00F54202" w:rsidRPr="00F54202">
        <w:rPr>
          <w:rFonts w:ascii="GHEA Grapalat" w:hAnsi="GHEA Grapalat"/>
          <w:b/>
          <w:sz w:val="24"/>
          <w:szCs w:val="24"/>
          <w:highlight w:val="yellow"/>
          <w:lang w:val="ru-RU"/>
        </w:rPr>
        <w:t>/26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w:t>
      </w:r>
      <w:proofErr w:type="gramEnd"/>
      <w:r w:rsidR="004B73B1" w:rsidRPr="00EA7414">
        <w:rPr>
          <w:rFonts w:ascii="GHEA Grapalat" w:hAnsi="GHEA Grapalat"/>
          <w:sz w:val="22"/>
          <w:szCs w:val="22"/>
          <w:lang w:val="ru-RU"/>
        </w:rPr>
        <w:t>,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FF9" w:rsidRDefault="00C54BE3" w:rsidP="00C54BE3">
      <w:pPr>
        <w:pStyle w:val="3"/>
        <w:keepNext w:val="0"/>
        <w:widowControl w:val="0"/>
        <w:spacing w:after="160" w:line="240" w:lineRule="auto"/>
        <w:ind w:firstLine="567"/>
        <w:jc w:val="right"/>
        <w:rPr>
          <w:rFonts w:ascii="GHEA Grapalat" w:hAnsi="GHEA Grapalat" w:cs="Arial"/>
          <w:b/>
          <w:i w:val="0"/>
          <w:color w:val="FF0000"/>
          <w:sz w:val="24"/>
          <w:szCs w:val="24"/>
        </w:rPr>
      </w:pPr>
      <w:ins w:id="20" w:author="Inesa Kocharyan" w:date="2025-03-19T19:28:00Z">
        <w:r>
          <w:rPr>
            <w:rFonts w:ascii="GHEA Grapalat" w:hAnsi="GHEA Grapalat"/>
            <w:b/>
          </w:rPr>
          <w:lastRenderedPageBreak/>
          <w:br w:type="page"/>
        </w:r>
      </w:ins>
      <w:r w:rsidRPr="00904FF9">
        <w:rPr>
          <w:rFonts w:ascii="GHEA Grapalat" w:hAnsi="GHEA Grapalat"/>
          <w:b/>
          <w:i w:val="0"/>
          <w:color w:val="FF0000"/>
          <w:sz w:val="24"/>
          <w:szCs w:val="24"/>
        </w:rPr>
        <w:lastRenderedPageBreak/>
        <w:t>Приложение № 1.2</w:t>
      </w:r>
    </w:p>
    <w:p w:rsidR="00C54BE3" w:rsidRPr="00904FF9" w:rsidRDefault="00C54BE3" w:rsidP="00C54BE3">
      <w:pPr>
        <w:pStyle w:val="31"/>
        <w:widowControl w:val="0"/>
        <w:spacing w:after="160" w:line="240" w:lineRule="auto"/>
        <w:jc w:val="right"/>
        <w:rPr>
          <w:rFonts w:ascii="GHEA Grapalat" w:hAnsi="GHEA Grapalat" w:cs="Arial"/>
          <w:b/>
          <w:color w:val="FF0000"/>
          <w:sz w:val="24"/>
          <w:szCs w:val="24"/>
        </w:rPr>
      </w:pPr>
      <w:r w:rsidRPr="00904FF9">
        <w:rPr>
          <w:rFonts w:ascii="GHEA Grapalat" w:hAnsi="GHEA Grapalat"/>
          <w:b/>
          <w:color w:val="FF0000"/>
          <w:sz w:val="24"/>
          <w:szCs w:val="24"/>
        </w:rPr>
        <w:t xml:space="preserve">к Приглашению на </w:t>
      </w:r>
      <w:r w:rsidR="00B67C58" w:rsidRPr="00904FF9">
        <w:rPr>
          <w:rFonts w:ascii="GHEA Grapalat" w:hAnsi="GHEA Grapalat"/>
          <w:b/>
          <w:color w:val="FF0000"/>
          <w:sz w:val="24"/>
          <w:szCs w:val="24"/>
        </w:rPr>
        <w:t>запрос котировок</w:t>
      </w:r>
      <w:r w:rsidRPr="00904FF9">
        <w:rPr>
          <w:rFonts w:ascii="GHEA Grapalat" w:hAnsi="GHEA Grapalat" w:cs="Arial"/>
          <w:b/>
          <w:color w:val="FF0000"/>
          <w:sz w:val="24"/>
          <w:szCs w:val="24"/>
        </w:rPr>
        <w:br/>
      </w:r>
      <w:r w:rsidRPr="00904FF9">
        <w:rPr>
          <w:rFonts w:ascii="GHEA Grapalat" w:hAnsi="GHEA Grapalat"/>
          <w:b/>
          <w:color w:val="FF0000"/>
          <w:sz w:val="24"/>
          <w:szCs w:val="24"/>
        </w:rPr>
        <w:t>под кодом "</w:t>
      </w:r>
      <w:r w:rsidR="00B67C58" w:rsidRPr="00904FF9">
        <w:rPr>
          <w:rFonts w:ascii="GHEA Grapalat" w:hAnsi="GHEA Grapalat"/>
          <w:b/>
          <w:i/>
          <w:color w:val="FF0000"/>
          <w:sz w:val="24"/>
          <w:szCs w:val="24"/>
          <w:highlight w:val="yellow"/>
        </w:rPr>
        <w:t xml:space="preserve"> </w:t>
      </w:r>
      <w:proofErr w:type="spellStart"/>
      <w:r w:rsidR="00F54202" w:rsidRPr="00B67C58">
        <w:rPr>
          <w:rFonts w:ascii="GHEA Grapalat" w:hAnsi="GHEA Grapalat"/>
          <w:b/>
          <w:sz w:val="24"/>
          <w:szCs w:val="24"/>
          <w:highlight w:val="yellow"/>
          <w:lang w:val="en-US"/>
        </w:rPr>
        <w:t>VDzM</w:t>
      </w:r>
      <w:proofErr w:type="spellEnd"/>
      <w:r w:rsidR="00F54202" w:rsidRPr="00F54202">
        <w:rPr>
          <w:rFonts w:ascii="GHEA Grapalat" w:hAnsi="GHEA Grapalat"/>
          <w:b/>
          <w:sz w:val="24"/>
          <w:szCs w:val="24"/>
          <w:highlight w:val="yellow"/>
        </w:rPr>
        <w:t>-</w:t>
      </w:r>
      <w:proofErr w:type="spellStart"/>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proofErr w:type="spellEnd"/>
      <w:r w:rsidR="00F54202" w:rsidRPr="00F54202">
        <w:rPr>
          <w:rFonts w:ascii="GHEA Grapalat" w:hAnsi="GHEA Grapalat"/>
          <w:b/>
          <w:sz w:val="24"/>
          <w:szCs w:val="24"/>
          <w:highlight w:val="yellow"/>
        </w:rPr>
        <w:t>-</w:t>
      </w:r>
      <w:r w:rsidR="00F54202" w:rsidRPr="00F54202">
        <w:rPr>
          <w:rFonts w:ascii="GHEA Grapalat" w:hAnsi="GHEA Grapalat"/>
          <w:b/>
          <w:i/>
          <w:sz w:val="24"/>
          <w:szCs w:val="24"/>
          <w:highlight w:val="yellow"/>
        </w:rPr>
        <w:t>10</w:t>
      </w:r>
      <w:r w:rsidR="00F54202" w:rsidRPr="00F54202">
        <w:rPr>
          <w:rFonts w:ascii="GHEA Grapalat" w:hAnsi="GHEA Grapalat"/>
          <w:b/>
          <w:sz w:val="24"/>
          <w:szCs w:val="24"/>
          <w:highlight w:val="yellow"/>
        </w:rPr>
        <w:t>/26</w:t>
      </w:r>
      <w:r w:rsidRPr="00904FF9">
        <w:rPr>
          <w:rFonts w:ascii="GHEA Grapalat" w:hAnsi="GHEA Grapalat"/>
          <w:b/>
          <w:color w:val="FF0000"/>
          <w:sz w:val="24"/>
          <w:szCs w:val="24"/>
        </w:rPr>
        <w:t>"</w:t>
      </w:r>
      <w:r w:rsidRPr="00904FF9">
        <w:rPr>
          <w:rStyle w:val="af6"/>
          <w:rFonts w:ascii="GHEA Grapalat" w:hAnsi="GHEA Grapalat"/>
          <w:b/>
          <w:color w:val="FF0000"/>
          <w:sz w:val="24"/>
          <w:szCs w:val="24"/>
        </w:rPr>
        <w:footnoteReference w:customMarkFollows="1" w:id="19"/>
        <w:t>*</w:t>
      </w:r>
    </w:p>
    <w:p w:rsidR="00C54BE3" w:rsidRPr="00904FF9" w:rsidRDefault="00C54BE3" w:rsidP="00C54BE3">
      <w:pPr>
        <w:rPr>
          <w:rStyle w:val="ezkurwreuab5ozgtqnkl"/>
          <w:color w:val="FF0000"/>
        </w:rPr>
      </w:pPr>
    </w:p>
    <w:p w:rsidR="00C54BE3" w:rsidRPr="00904FF9" w:rsidRDefault="00C54BE3" w:rsidP="00C54BE3">
      <w:pPr>
        <w:jc w:val="center"/>
        <w:rPr>
          <w:rStyle w:val="ezkurwreuab5ozgtqnkl"/>
          <w:b/>
          <w:color w:val="FF0000"/>
          <w:sz w:val="28"/>
          <w:szCs w:val="28"/>
        </w:rPr>
      </w:pPr>
      <w:r w:rsidRPr="00904FF9">
        <w:rPr>
          <w:rStyle w:val="ezkurwreuab5ozgtqnkl"/>
          <w:b/>
          <w:color w:val="FF0000"/>
          <w:sz w:val="28"/>
          <w:szCs w:val="28"/>
        </w:rPr>
        <w:t>Информация</w:t>
      </w:r>
    </w:p>
    <w:p w:rsidR="00C54BE3" w:rsidRPr="00904FF9" w:rsidRDefault="00C54BE3" w:rsidP="00C54BE3">
      <w:pPr>
        <w:jc w:val="center"/>
        <w:rPr>
          <w:rStyle w:val="ezkurwreuab5ozgtqnkl"/>
          <w:b/>
          <w:color w:val="FF0000"/>
        </w:rPr>
      </w:pPr>
      <w:r w:rsidRPr="00904FF9">
        <w:rPr>
          <w:rStyle w:val="ezkurwreuab5ozgtqnkl"/>
          <w:b/>
          <w:color w:val="FF0000"/>
        </w:rPr>
        <w:t>о технических средствах (приборах, оборудовании), предлагаемых для исполнения заключаемого договора</w:t>
      </w:r>
    </w:p>
    <w:p w:rsidR="00C54BE3" w:rsidRPr="00904FF9" w:rsidRDefault="00C54BE3" w:rsidP="00C54BE3">
      <w:pPr>
        <w:rPr>
          <w:rFonts w:ascii="GHEA Grapalat" w:hAnsi="GHEA Grapalat"/>
          <w:b/>
          <w:color w:val="FF0000"/>
        </w:rPr>
      </w:pPr>
    </w:p>
    <w:tbl>
      <w:tblPr>
        <w:tblStyle w:val="aff2"/>
        <w:tblW w:w="9747" w:type="dxa"/>
        <w:tblLook w:val="04A0"/>
      </w:tblPr>
      <w:tblGrid>
        <w:gridCol w:w="456"/>
        <w:gridCol w:w="2771"/>
        <w:gridCol w:w="992"/>
        <w:gridCol w:w="3119"/>
        <w:gridCol w:w="2409"/>
      </w:tblGrid>
      <w:tr w:rsidR="00C54BE3" w:rsidRPr="00904FF9" w:rsidTr="00697C9E">
        <w:tc>
          <w:tcPr>
            <w:tcW w:w="456" w:type="dxa"/>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s="Arial"/>
                <w:color w:val="FF0000"/>
                <w:sz w:val="20"/>
              </w:rPr>
              <w:t>N</w:t>
            </w:r>
          </w:p>
        </w:tc>
        <w:tc>
          <w:tcPr>
            <w:tcW w:w="2771" w:type="dxa"/>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Наименование технического средства</w:t>
            </w:r>
          </w:p>
        </w:tc>
        <w:tc>
          <w:tcPr>
            <w:tcW w:w="992"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Тип</w:t>
            </w:r>
          </w:p>
        </w:tc>
        <w:tc>
          <w:tcPr>
            <w:tcW w:w="3119"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Марка, государственный номер (при наличии) и дата производства технического средства</w:t>
            </w:r>
          </w:p>
        </w:tc>
        <w:tc>
          <w:tcPr>
            <w:tcW w:w="2409"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Вид права на техническое средство</w:t>
            </w: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bl>
    <w:p w:rsidR="00C54BE3" w:rsidRPr="00904FF9" w:rsidRDefault="00C54BE3" w:rsidP="00C54BE3">
      <w:pPr>
        <w:rPr>
          <w:rFonts w:ascii="GHEA Grapalat" w:hAnsi="GHEA Grapalat"/>
          <w:b/>
          <w:color w:val="FF0000"/>
          <w:lang w:val="hy-AM"/>
        </w:rPr>
      </w:pPr>
    </w:p>
    <w:p w:rsidR="00C54BE3" w:rsidRPr="00904FF9" w:rsidRDefault="00C54BE3" w:rsidP="00C54BE3">
      <w:pPr>
        <w:rPr>
          <w:rStyle w:val="ezkurwreuab5ozgtqnkl"/>
          <w:color w:val="FF0000"/>
        </w:rPr>
      </w:pPr>
      <w:r w:rsidRPr="00904FF9">
        <w:rPr>
          <w:rStyle w:val="ezkurwreuab5ozgtqnkl"/>
          <w:color w:val="FF0000"/>
        </w:rPr>
        <w:t xml:space="preserve">             Прилагаются документы, требуемые приглашением относительно технических средств, указанных в настоящей информации.</w:t>
      </w:r>
    </w:p>
    <w:p w:rsidR="00C54BE3" w:rsidRPr="00904FF9" w:rsidRDefault="00C54BE3" w:rsidP="00C54BE3">
      <w:pPr>
        <w:rPr>
          <w:rStyle w:val="ezkurwreuab5ozgtqnkl"/>
          <w:color w:val="FF0000"/>
        </w:rPr>
      </w:pPr>
    </w:p>
    <w:p w:rsidR="00C54BE3" w:rsidRPr="00904FF9" w:rsidRDefault="00C54BE3" w:rsidP="00C54BE3">
      <w:pPr>
        <w:rPr>
          <w:rStyle w:val="ezkurwreuab5ozgtqnkl"/>
          <w:color w:val="FF0000"/>
        </w:rPr>
      </w:pPr>
    </w:p>
    <w:p w:rsidR="00C54BE3" w:rsidRPr="00904FF9" w:rsidRDefault="00C54BE3" w:rsidP="00C54BE3">
      <w:pPr>
        <w:rPr>
          <w:rFonts w:ascii="GHEA Grapalat" w:hAnsi="GHEA Grapalat"/>
          <w:b/>
          <w:color w:val="FF0000"/>
          <w:lang w:val="hy-AM"/>
        </w:rPr>
      </w:pPr>
    </w:p>
    <w:p w:rsidR="00C54BE3" w:rsidRPr="00904FF9" w:rsidRDefault="00C54BE3" w:rsidP="00C54BE3">
      <w:pPr>
        <w:rPr>
          <w:rFonts w:ascii="GHEA Grapalat" w:hAnsi="GHEA Grapalat"/>
          <w:b/>
          <w:color w:val="FF0000"/>
        </w:rPr>
      </w:pPr>
    </w:p>
    <w:p w:rsidR="00C54BE3" w:rsidRPr="00904FF9" w:rsidRDefault="00C54BE3" w:rsidP="00C54BE3">
      <w:pPr>
        <w:widowControl w:val="0"/>
        <w:tabs>
          <w:tab w:val="left" w:pos="6804"/>
        </w:tabs>
        <w:jc w:val="center"/>
        <w:rPr>
          <w:rFonts w:ascii="GHEA Grapalat" w:hAnsi="GHEA Grapalat"/>
          <w:color w:val="FF0000"/>
        </w:rPr>
      </w:pPr>
      <w:r w:rsidRPr="00904FF9">
        <w:rPr>
          <w:rFonts w:ascii="GHEA Grapalat" w:hAnsi="GHEA Grapalat"/>
          <w:color w:val="FF0000"/>
        </w:rPr>
        <w:t>_________________________________________________</w:t>
      </w:r>
      <w:r w:rsidRPr="00904FF9">
        <w:rPr>
          <w:rFonts w:ascii="GHEA Grapalat" w:hAnsi="GHEA Grapalat"/>
          <w:color w:val="FF0000"/>
        </w:rPr>
        <w:tab/>
        <w:t>_________________</w:t>
      </w:r>
    </w:p>
    <w:p w:rsidR="00C54BE3" w:rsidRPr="00904FF9" w:rsidRDefault="00C54BE3" w:rsidP="00C54BE3">
      <w:pPr>
        <w:widowControl w:val="0"/>
        <w:tabs>
          <w:tab w:val="left" w:pos="7513"/>
        </w:tabs>
        <w:spacing w:after="160"/>
        <w:ind w:left="709"/>
        <w:jc w:val="both"/>
        <w:rPr>
          <w:rFonts w:ascii="GHEA Grapalat" w:hAnsi="GHEA Grapalat" w:cs="Arial"/>
          <w:color w:val="FF0000"/>
          <w:sz w:val="16"/>
        </w:rPr>
      </w:pPr>
      <w:proofErr w:type="gramStart"/>
      <w:r w:rsidRPr="00904FF9">
        <w:rPr>
          <w:rFonts w:ascii="GHEA Grapalat" w:hAnsi="GHEA Grapalat"/>
          <w:color w:val="FF0000"/>
          <w:sz w:val="16"/>
        </w:rPr>
        <w:t>наименование участника (должность, имя, фамилия руководителя</w:t>
      </w:r>
      <w:r w:rsidRPr="00904FF9">
        <w:rPr>
          <w:rFonts w:ascii="GHEA Grapalat" w:hAnsi="GHEA Grapalat"/>
          <w:color w:val="FF0000"/>
          <w:sz w:val="16"/>
        </w:rPr>
        <w:tab/>
        <w:t>подпись</w:t>
      </w:r>
      <w:proofErr w:type="gramEnd"/>
    </w:p>
    <w:p w:rsidR="00C54BE3" w:rsidRPr="00904FF9" w:rsidRDefault="00C54BE3" w:rsidP="00C54BE3">
      <w:pPr>
        <w:widowControl w:val="0"/>
        <w:spacing w:after="160"/>
        <w:jc w:val="right"/>
        <w:rPr>
          <w:rFonts w:ascii="GHEA Grapalat" w:hAnsi="GHEA Grapalat"/>
          <w:color w:val="FF0000"/>
        </w:rPr>
      </w:pPr>
    </w:p>
    <w:p w:rsidR="00C54BE3" w:rsidRPr="00904FF9" w:rsidRDefault="00C54BE3" w:rsidP="00C54BE3">
      <w:pPr>
        <w:widowControl w:val="0"/>
        <w:spacing w:after="160"/>
        <w:jc w:val="right"/>
        <w:rPr>
          <w:rFonts w:ascii="GHEA Grapalat" w:hAnsi="GHEA Grapalat"/>
          <w:color w:val="FF0000"/>
        </w:rPr>
      </w:pPr>
      <w:r w:rsidRPr="00904FF9">
        <w:rPr>
          <w:rFonts w:ascii="GHEA Grapalat" w:hAnsi="GHEA Grapalat"/>
          <w:color w:val="FF0000"/>
        </w:rPr>
        <w:t>М. П.</w:t>
      </w:r>
    </w:p>
    <w:p w:rsidR="00C54BE3" w:rsidRPr="00904FF9" w:rsidRDefault="00C54BE3">
      <w:pPr>
        <w:rPr>
          <w:rFonts w:ascii="GHEA Grapalat" w:hAnsi="GHEA Grapalat"/>
          <w:b/>
          <w:color w:val="FF0000"/>
        </w:rPr>
      </w:pPr>
    </w:p>
    <w:p w:rsidR="00C54BE3" w:rsidRPr="00904FF9" w:rsidRDefault="00C54BE3">
      <w:pPr>
        <w:rPr>
          <w:rFonts w:ascii="GHEA Grapalat" w:hAnsi="GHEA Grapalat"/>
          <w:b/>
          <w:color w:val="FF0000"/>
        </w:rPr>
      </w:pPr>
      <w:r w:rsidRPr="00904FF9">
        <w:rPr>
          <w:rFonts w:ascii="GHEA Grapalat" w:hAnsi="GHEA Grapalat"/>
          <w:b/>
          <w:color w:val="FF0000"/>
        </w:rPr>
        <w:br w:type="page"/>
      </w:r>
    </w:p>
    <w:p w:rsidR="00C646CA" w:rsidRPr="00904FF9" w:rsidRDefault="00C646CA" w:rsidP="00C646CA">
      <w:pPr>
        <w:pStyle w:val="3"/>
        <w:keepNext w:val="0"/>
        <w:widowControl w:val="0"/>
        <w:spacing w:after="160" w:line="240" w:lineRule="auto"/>
        <w:ind w:firstLine="567"/>
        <w:jc w:val="right"/>
        <w:rPr>
          <w:rFonts w:ascii="GHEA Grapalat" w:hAnsi="GHEA Grapalat" w:cs="Arial"/>
          <w:b/>
          <w:i w:val="0"/>
          <w:color w:val="FF0000"/>
          <w:sz w:val="24"/>
          <w:szCs w:val="24"/>
        </w:rPr>
      </w:pPr>
      <w:r>
        <w:rPr>
          <w:rFonts w:ascii="GHEA Grapalat" w:hAnsi="GHEA Grapalat"/>
          <w:b/>
        </w:rPr>
        <w:lastRenderedPageBreak/>
        <w:br w:type="page"/>
      </w:r>
      <w:r w:rsidRPr="00904FF9">
        <w:rPr>
          <w:rFonts w:ascii="GHEA Grapalat" w:hAnsi="GHEA Grapalat"/>
          <w:b/>
          <w:i w:val="0"/>
          <w:color w:val="FF0000"/>
          <w:sz w:val="24"/>
          <w:szCs w:val="24"/>
        </w:rPr>
        <w:lastRenderedPageBreak/>
        <w:t>Приложение № 1.3</w:t>
      </w:r>
    </w:p>
    <w:p w:rsidR="00C646CA" w:rsidRPr="00904FF9" w:rsidRDefault="00C646CA" w:rsidP="00C646CA">
      <w:pPr>
        <w:pStyle w:val="31"/>
        <w:widowControl w:val="0"/>
        <w:spacing w:after="160" w:line="240" w:lineRule="auto"/>
        <w:jc w:val="right"/>
        <w:rPr>
          <w:rFonts w:ascii="GHEA Grapalat" w:hAnsi="GHEA Grapalat" w:cs="Arial"/>
          <w:b/>
          <w:color w:val="FF0000"/>
          <w:sz w:val="24"/>
          <w:szCs w:val="24"/>
        </w:rPr>
      </w:pPr>
      <w:r w:rsidRPr="00904FF9">
        <w:rPr>
          <w:rFonts w:ascii="GHEA Grapalat" w:hAnsi="GHEA Grapalat"/>
          <w:b/>
          <w:color w:val="FF0000"/>
          <w:sz w:val="24"/>
          <w:szCs w:val="24"/>
        </w:rPr>
        <w:t xml:space="preserve">к Приглашению на </w:t>
      </w:r>
      <w:r w:rsidR="00B67C58" w:rsidRPr="00904FF9">
        <w:rPr>
          <w:rFonts w:ascii="GHEA Grapalat" w:hAnsi="GHEA Grapalat"/>
          <w:b/>
          <w:color w:val="FF0000"/>
          <w:sz w:val="24"/>
          <w:szCs w:val="24"/>
        </w:rPr>
        <w:t>запрос котировок</w:t>
      </w:r>
      <w:r w:rsidRPr="00904FF9">
        <w:rPr>
          <w:rFonts w:ascii="GHEA Grapalat" w:hAnsi="GHEA Grapalat" w:cs="Arial"/>
          <w:b/>
          <w:color w:val="FF0000"/>
          <w:sz w:val="24"/>
          <w:szCs w:val="24"/>
        </w:rPr>
        <w:br/>
      </w:r>
      <w:r w:rsidRPr="00904FF9">
        <w:rPr>
          <w:rFonts w:ascii="GHEA Grapalat" w:hAnsi="GHEA Grapalat"/>
          <w:b/>
          <w:color w:val="FF0000"/>
          <w:sz w:val="24"/>
          <w:szCs w:val="24"/>
        </w:rPr>
        <w:t>под кодом "</w:t>
      </w:r>
      <w:r w:rsidR="00B67C58" w:rsidRPr="00904FF9">
        <w:rPr>
          <w:rFonts w:ascii="GHEA Grapalat" w:hAnsi="GHEA Grapalat"/>
          <w:b/>
          <w:i/>
          <w:color w:val="FF0000"/>
          <w:sz w:val="24"/>
          <w:szCs w:val="24"/>
          <w:highlight w:val="yellow"/>
        </w:rPr>
        <w:t xml:space="preserve"> </w:t>
      </w:r>
      <w:proofErr w:type="spellStart"/>
      <w:r w:rsidR="00B67C58" w:rsidRPr="00904FF9">
        <w:rPr>
          <w:rFonts w:ascii="GHEA Grapalat" w:hAnsi="GHEA Grapalat"/>
          <w:b/>
          <w:i/>
          <w:color w:val="FF0000"/>
          <w:sz w:val="24"/>
          <w:szCs w:val="24"/>
          <w:highlight w:val="yellow"/>
          <w:lang w:val="en-US"/>
        </w:rPr>
        <w:t>VDzM</w:t>
      </w:r>
      <w:proofErr w:type="spellEnd"/>
      <w:r w:rsidR="00B67C58" w:rsidRPr="00904FF9">
        <w:rPr>
          <w:rFonts w:ascii="GHEA Grapalat" w:hAnsi="GHEA Grapalat"/>
          <w:b/>
          <w:i/>
          <w:color w:val="FF0000"/>
          <w:sz w:val="24"/>
          <w:szCs w:val="24"/>
          <w:highlight w:val="yellow"/>
        </w:rPr>
        <w:t>-</w:t>
      </w:r>
      <w:proofErr w:type="spellStart"/>
      <w:r w:rsidR="00B67C58" w:rsidRPr="00904FF9">
        <w:rPr>
          <w:rFonts w:ascii="GHEA Grapalat" w:hAnsi="GHEA Grapalat"/>
          <w:b/>
          <w:i/>
          <w:color w:val="FF0000"/>
          <w:sz w:val="24"/>
          <w:szCs w:val="24"/>
          <w:highlight w:val="yellow"/>
          <w:lang w:val="en-US"/>
        </w:rPr>
        <w:t>GHAShDzB</w:t>
      </w:r>
      <w:proofErr w:type="spellEnd"/>
      <w:r w:rsidR="00B67C58" w:rsidRPr="00904FF9">
        <w:rPr>
          <w:rFonts w:ascii="GHEA Grapalat" w:hAnsi="GHEA Grapalat"/>
          <w:b/>
          <w:i/>
          <w:color w:val="FF0000"/>
          <w:sz w:val="24"/>
          <w:szCs w:val="24"/>
          <w:highlight w:val="yellow"/>
        </w:rPr>
        <w:t>-02/26</w:t>
      </w:r>
      <w:r w:rsidRPr="00904FF9">
        <w:rPr>
          <w:rFonts w:ascii="GHEA Grapalat" w:hAnsi="GHEA Grapalat"/>
          <w:b/>
          <w:color w:val="FF0000"/>
          <w:sz w:val="24"/>
          <w:szCs w:val="24"/>
        </w:rPr>
        <w:t>"</w:t>
      </w:r>
      <w:r w:rsidRPr="00904FF9">
        <w:rPr>
          <w:rStyle w:val="af6"/>
          <w:rFonts w:ascii="GHEA Grapalat" w:hAnsi="GHEA Grapalat"/>
          <w:b/>
          <w:color w:val="FF0000"/>
          <w:sz w:val="24"/>
          <w:szCs w:val="24"/>
        </w:rPr>
        <w:footnoteReference w:customMarkFollows="1" w:id="20"/>
        <w:t>*</w:t>
      </w:r>
    </w:p>
    <w:p w:rsidR="00C646CA" w:rsidRPr="00904FF9" w:rsidRDefault="00C646CA" w:rsidP="00C646CA">
      <w:pPr>
        <w:pStyle w:val="HTML"/>
        <w:shd w:val="clear" w:color="auto" w:fill="F8F9FA"/>
        <w:spacing w:line="540" w:lineRule="atLeast"/>
        <w:jc w:val="center"/>
        <w:rPr>
          <w:rStyle w:val="y2iqfc"/>
          <w:rFonts w:ascii="GHEA Grapalat" w:hAnsi="GHEA Grapalat"/>
          <w:b/>
          <w:color w:val="FF0000"/>
          <w:sz w:val="24"/>
          <w:szCs w:val="24"/>
          <w:lang w:val="ru-RU"/>
        </w:rPr>
      </w:pPr>
      <w:r w:rsidRPr="00904FF9">
        <w:rPr>
          <w:rStyle w:val="y2iqfc"/>
          <w:rFonts w:ascii="GHEA Grapalat" w:hAnsi="GHEA Grapalat"/>
          <w:b/>
          <w:color w:val="FF0000"/>
          <w:sz w:val="24"/>
          <w:szCs w:val="24"/>
          <w:lang w:val="ru-RU"/>
        </w:rPr>
        <w:t>ИНФОРМАЦИЯ</w:t>
      </w:r>
    </w:p>
    <w:p w:rsidR="00C646CA" w:rsidRPr="00904FF9" w:rsidRDefault="00C646CA" w:rsidP="00C646CA">
      <w:pPr>
        <w:pStyle w:val="HTML"/>
        <w:shd w:val="clear" w:color="auto" w:fill="F8F9FA"/>
        <w:spacing w:line="540" w:lineRule="atLeast"/>
        <w:jc w:val="center"/>
        <w:rPr>
          <w:rFonts w:ascii="GHEA Grapalat" w:hAnsi="GHEA Grapalat"/>
          <w:b/>
          <w:color w:val="FF0000"/>
          <w:sz w:val="24"/>
          <w:szCs w:val="24"/>
          <w:lang w:val="ru-RU"/>
        </w:rPr>
      </w:pPr>
      <w:r w:rsidRPr="00904FF9">
        <w:rPr>
          <w:rStyle w:val="y2iqfc"/>
          <w:rFonts w:ascii="GHEA Grapalat" w:hAnsi="GHEA Grapalat"/>
          <w:b/>
          <w:color w:val="FF0000"/>
          <w:sz w:val="24"/>
          <w:szCs w:val="24"/>
          <w:lang w:val="ru-RU"/>
        </w:rPr>
        <w:t>о соответствии требованиям квалификационного критерия «Финансовые средства»</w:t>
      </w:r>
    </w:p>
    <w:p w:rsidR="00C646CA" w:rsidRPr="00904FF9" w:rsidRDefault="00C646CA" w:rsidP="00C646CA">
      <w:pPr>
        <w:rPr>
          <w:rFonts w:ascii="GHEA Grapalat" w:hAnsi="GHEA Grapalat"/>
          <w:b/>
          <w:color w:val="FF0000"/>
        </w:rPr>
      </w:pPr>
    </w:p>
    <w:p w:rsidR="00C646CA" w:rsidRPr="00904FF9" w:rsidRDefault="00C646CA" w:rsidP="00C646CA">
      <w:pPr>
        <w:widowControl w:val="0"/>
        <w:jc w:val="both"/>
        <w:rPr>
          <w:rFonts w:ascii="GHEA Grapalat" w:hAnsi="GHEA Grapalat"/>
          <w:color w:val="FF0000"/>
        </w:rPr>
      </w:pPr>
      <w:r w:rsidRPr="00904FF9">
        <w:rPr>
          <w:rFonts w:ascii="GHEA Grapalat" w:hAnsi="GHEA Grapalat"/>
          <w:color w:val="FF0000"/>
        </w:rPr>
        <w:t xml:space="preserve">        </w:t>
      </w:r>
    </w:p>
    <w:p w:rsidR="00C646CA" w:rsidRPr="00904FF9" w:rsidRDefault="00C646CA" w:rsidP="00C646CA">
      <w:pPr>
        <w:widowControl w:val="0"/>
        <w:jc w:val="both"/>
        <w:rPr>
          <w:rFonts w:ascii="GHEA Grapalat" w:hAnsi="GHEA Grapalat"/>
          <w:color w:val="FF0000"/>
        </w:rPr>
      </w:pPr>
      <w:r w:rsidRPr="00904FF9">
        <w:rPr>
          <w:rFonts w:ascii="GHEA Grapalat" w:hAnsi="GHEA Grapalat"/>
          <w:color w:val="FF0000"/>
        </w:rPr>
        <w:t xml:space="preserve">   Настоящим __________________________________ объявляет и подтверждает, что </w:t>
      </w:r>
    </w:p>
    <w:p w:rsidR="00C646CA" w:rsidRPr="00904FF9" w:rsidRDefault="00C646CA" w:rsidP="00C646CA">
      <w:pPr>
        <w:widowControl w:val="0"/>
        <w:spacing w:after="160" w:line="360" w:lineRule="auto"/>
        <w:ind w:left="2552"/>
        <w:jc w:val="both"/>
        <w:rPr>
          <w:rFonts w:ascii="GHEA Grapalat" w:hAnsi="GHEA Grapalat"/>
          <w:i/>
          <w:color w:val="FF0000"/>
          <w:vertAlign w:val="superscript"/>
        </w:rPr>
      </w:pPr>
      <w:r w:rsidRPr="00904FF9">
        <w:rPr>
          <w:rFonts w:ascii="GHEA Grapalat" w:hAnsi="GHEA Grapalat"/>
          <w:color w:val="FF0000"/>
          <w:vertAlign w:val="superscript"/>
        </w:rPr>
        <w:t>наименование участника</w:t>
      </w:r>
    </w:p>
    <w:p w:rsidR="00C646CA" w:rsidRPr="00904FF9" w:rsidRDefault="00C646CA" w:rsidP="00C646CA">
      <w:pPr>
        <w:widowControl w:val="0"/>
        <w:spacing w:after="160" w:line="336" w:lineRule="auto"/>
        <w:jc w:val="both"/>
        <w:rPr>
          <w:rFonts w:ascii="GHEA Grapalat" w:hAnsi="GHEA Grapalat"/>
          <w:b/>
          <w:color w:val="FF0000"/>
        </w:rPr>
      </w:pPr>
      <w:proofErr w:type="spellStart"/>
      <w:r w:rsidRPr="00904FF9">
        <w:rPr>
          <w:rFonts w:ascii="GHEA Grapalat" w:hAnsi="GHEA Grapalat"/>
          <w:color w:val="FF0000"/>
        </w:rPr>
        <w:t>удоблетворяет</w:t>
      </w:r>
      <w:proofErr w:type="spellEnd"/>
      <w:r w:rsidRPr="00904FF9">
        <w:rPr>
          <w:rFonts w:ascii="GHEA Grapalat" w:hAnsi="GHEA Grapalat"/>
          <w:color w:val="FF0000"/>
        </w:rPr>
        <w:t xml:space="preserve"> требованиям  установленным приглашением открытого конкурса под кодом "</w:t>
      </w:r>
      <w:r w:rsidR="00B67C58" w:rsidRPr="00904FF9">
        <w:rPr>
          <w:rFonts w:ascii="GHEA Grapalat" w:hAnsi="GHEA Grapalat"/>
          <w:b/>
          <w:i/>
          <w:color w:val="FF0000"/>
          <w:highlight w:val="yellow"/>
        </w:rPr>
        <w:t xml:space="preserve"> </w:t>
      </w:r>
      <w:proofErr w:type="spellStart"/>
      <w:r w:rsidR="00B67C58" w:rsidRPr="00904FF9">
        <w:rPr>
          <w:rFonts w:ascii="GHEA Grapalat" w:hAnsi="GHEA Grapalat"/>
          <w:b/>
          <w:i/>
          <w:color w:val="FF0000"/>
          <w:highlight w:val="yellow"/>
          <w:lang w:val="en-US"/>
        </w:rPr>
        <w:t>VDzM</w:t>
      </w:r>
      <w:proofErr w:type="spellEnd"/>
      <w:r w:rsidR="00B67C58" w:rsidRPr="00904FF9">
        <w:rPr>
          <w:rFonts w:ascii="GHEA Grapalat" w:hAnsi="GHEA Grapalat"/>
          <w:b/>
          <w:i/>
          <w:color w:val="FF0000"/>
          <w:highlight w:val="yellow"/>
        </w:rPr>
        <w:t>-</w:t>
      </w:r>
      <w:proofErr w:type="spellStart"/>
      <w:r w:rsidR="00B67C58" w:rsidRPr="00904FF9">
        <w:rPr>
          <w:rFonts w:ascii="GHEA Grapalat" w:hAnsi="GHEA Grapalat"/>
          <w:b/>
          <w:i/>
          <w:color w:val="FF0000"/>
          <w:highlight w:val="yellow"/>
          <w:lang w:val="en-US"/>
        </w:rPr>
        <w:t>GHAShDzB</w:t>
      </w:r>
      <w:proofErr w:type="spellEnd"/>
      <w:r w:rsidR="00B67C58" w:rsidRPr="00904FF9">
        <w:rPr>
          <w:rFonts w:ascii="GHEA Grapalat" w:hAnsi="GHEA Grapalat"/>
          <w:b/>
          <w:i/>
          <w:color w:val="FF0000"/>
          <w:highlight w:val="yellow"/>
        </w:rPr>
        <w:t>-02/26</w:t>
      </w:r>
      <w:r w:rsidRPr="00904FF9">
        <w:rPr>
          <w:rFonts w:ascii="GHEA Grapalat" w:hAnsi="GHEA Grapalat"/>
          <w:color w:val="FF0000"/>
        </w:rPr>
        <w:t xml:space="preserve">"* по критерию </w:t>
      </w:r>
      <w:r w:rsidRPr="00904FF9">
        <w:rPr>
          <w:rFonts w:ascii="GHEA Grapalat" w:hAnsi="GHEA Grapalat"/>
          <w:color w:val="FF0000"/>
          <w:lang w:val="hy-AM"/>
        </w:rPr>
        <w:t>«</w:t>
      </w:r>
      <w:r w:rsidRPr="00904FF9">
        <w:rPr>
          <w:rFonts w:ascii="GHEA Grapalat" w:hAnsi="GHEA Grapalat"/>
          <w:color w:val="FF0000"/>
        </w:rPr>
        <w:t>Финансовые средства</w:t>
      </w:r>
      <w:r w:rsidRPr="00904FF9">
        <w:rPr>
          <w:rFonts w:ascii="GHEA Grapalat" w:hAnsi="GHEA Grapalat"/>
          <w:color w:val="FF0000"/>
          <w:lang w:val="hy-AM"/>
        </w:rPr>
        <w:t>»</w:t>
      </w:r>
      <w:proofErr w:type="gramStart"/>
      <w:r w:rsidRPr="00904FF9">
        <w:rPr>
          <w:rFonts w:ascii="GHEA Grapalat" w:hAnsi="GHEA Grapalat"/>
          <w:color w:val="FF0000"/>
        </w:rPr>
        <w:t xml:space="preserve"> .</w:t>
      </w:r>
      <w:proofErr w:type="gramEnd"/>
      <w:r w:rsidRPr="00904FF9">
        <w:rPr>
          <w:rFonts w:ascii="GHEA Grapalat" w:hAnsi="GHEA Grapalat"/>
          <w:b/>
          <w:color w:val="FF0000"/>
        </w:rPr>
        <w:t xml:space="preserve">  </w:t>
      </w:r>
    </w:p>
    <w:p w:rsidR="00C646CA" w:rsidRPr="00904FF9" w:rsidRDefault="00C646CA" w:rsidP="00C646CA">
      <w:pPr>
        <w:widowControl w:val="0"/>
        <w:spacing w:after="160" w:line="336" w:lineRule="auto"/>
        <w:jc w:val="both"/>
        <w:rPr>
          <w:rFonts w:ascii="GHEA Grapalat" w:hAnsi="GHEA Grapalat"/>
          <w:color w:val="FF0000"/>
        </w:rPr>
      </w:pPr>
    </w:p>
    <w:p w:rsidR="00C646CA" w:rsidRPr="00904FF9" w:rsidRDefault="00C646CA" w:rsidP="00C646CA">
      <w:pPr>
        <w:widowControl w:val="0"/>
        <w:spacing w:after="160" w:line="336" w:lineRule="auto"/>
        <w:jc w:val="both"/>
        <w:rPr>
          <w:rFonts w:ascii="GHEA Grapalat" w:hAnsi="GHEA Grapalat"/>
          <w:color w:val="FF0000"/>
        </w:rPr>
      </w:pPr>
      <w:r w:rsidRPr="00904FF9">
        <w:rPr>
          <w:rFonts w:ascii="GHEA Grapalat" w:hAnsi="GHEA Grapalat"/>
          <w:color w:val="FF0000"/>
        </w:rPr>
        <w:t>Прилагаются документы, требуемые приглашением.</w:t>
      </w:r>
    </w:p>
    <w:p w:rsidR="00C646CA" w:rsidRPr="00904FF9" w:rsidRDefault="00C646CA" w:rsidP="00C646CA">
      <w:pPr>
        <w:widowControl w:val="0"/>
        <w:spacing w:after="160" w:line="336" w:lineRule="auto"/>
        <w:jc w:val="both"/>
        <w:rPr>
          <w:rFonts w:ascii="GHEA Grapalat" w:hAnsi="GHEA Grapalat"/>
          <w:b/>
          <w:color w:val="FF0000"/>
        </w:rPr>
      </w:pPr>
      <w:r w:rsidRPr="00904FF9">
        <w:rPr>
          <w:rFonts w:ascii="GHEA Grapalat" w:hAnsi="GHEA Grapalat"/>
          <w:b/>
          <w:color w:val="FF0000"/>
        </w:rPr>
        <w:t xml:space="preserve">     </w:t>
      </w:r>
    </w:p>
    <w:p w:rsidR="00C646CA" w:rsidRPr="00904FF9" w:rsidRDefault="00C646CA" w:rsidP="00C646CA">
      <w:pPr>
        <w:widowControl w:val="0"/>
        <w:tabs>
          <w:tab w:val="left" w:pos="6804"/>
        </w:tabs>
        <w:jc w:val="center"/>
        <w:rPr>
          <w:rFonts w:ascii="GHEA Grapalat" w:hAnsi="GHEA Grapalat"/>
          <w:color w:val="FF0000"/>
        </w:rPr>
      </w:pPr>
      <w:r w:rsidRPr="00904FF9">
        <w:rPr>
          <w:rFonts w:ascii="GHEA Grapalat" w:hAnsi="GHEA Grapalat"/>
          <w:color w:val="FF0000"/>
        </w:rPr>
        <w:t>_________________________________________________</w:t>
      </w:r>
      <w:r w:rsidRPr="00904FF9">
        <w:rPr>
          <w:rFonts w:ascii="GHEA Grapalat" w:hAnsi="GHEA Grapalat"/>
          <w:color w:val="FF0000"/>
        </w:rPr>
        <w:tab/>
        <w:t>_________________</w:t>
      </w:r>
    </w:p>
    <w:p w:rsidR="00C646CA" w:rsidRPr="00904FF9" w:rsidRDefault="00C646CA" w:rsidP="00C646CA">
      <w:pPr>
        <w:widowControl w:val="0"/>
        <w:tabs>
          <w:tab w:val="left" w:pos="7513"/>
        </w:tabs>
        <w:spacing w:after="160"/>
        <w:ind w:left="709"/>
        <w:jc w:val="both"/>
        <w:rPr>
          <w:rFonts w:ascii="GHEA Grapalat" w:hAnsi="GHEA Grapalat" w:cs="Arial"/>
          <w:color w:val="FF0000"/>
          <w:sz w:val="16"/>
        </w:rPr>
      </w:pPr>
      <w:proofErr w:type="gramStart"/>
      <w:r w:rsidRPr="00904FF9">
        <w:rPr>
          <w:rFonts w:ascii="GHEA Grapalat" w:hAnsi="GHEA Grapalat"/>
          <w:color w:val="FF0000"/>
          <w:sz w:val="16"/>
        </w:rPr>
        <w:t>наименование участника (должность, имя, фамилия руководителя</w:t>
      </w:r>
      <w:r w:rsidRPr="00904FF9">
        <w:rPr>
          <w:rFonts w:ascii="GHEA Grapalat" w:hAnsi="GHEA Grapalat"/>
          <w:color w:val="FF0000"/>
          <w:sz w:val="16"/>
        </w:rPr>
        <w:tab/>
        <w:t>подпись</w:t>
      </w:r>
      <w:proofErr w:type="gramEnd"/>
    </w:p>
    <w:p w:rsidR="00C646CA" w:rsidRPr="00904FF9" w:rsidRDefault="0030239B" w:rsidP="00982BFB">
      <w:pPr>
        <w:jc w:val="right"/>
        <w:rPr>
          <w:rFonts w:ascii="GHEA Grapalat" w:hAnsi="GHEA Grapalat"/>
          <w:b/>
          <w:color w:val="FF0000"/>
        </w:rPr>
      </w:pPr>
      <w:r w:rsidRPr="00904FF9">
        <w:rPr>
          <w:rFonts w:ascii="GHEA Grapalat" w:hAnsi="GHEA Grapalat"/>
          <w:color w:val="FF0000"/>
        </w:rPr>
        <w:t xml:space="preserve">М. </w:t>
      </w:r>
      <w:proofErr w:type="gramStart"/>
      <w:r w:rsidRPr="00904FF9">
        <w:rPr>
          <w:rFonts w:ascii="GHEA Grapalat" w:hAnsi="GHEA Grapalat"/>
          <w:color w:val="FF0000"/>
        </w:rPr>
        <w:t>П</w:t>
      </w:r>
      <w:proofErr w:type="gramEnd"/>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B658CE" w:rsidRPr="00904FF9" w:rsidRDefault="00B658CE">
      <w:pPr>
        <w:rPr>
          <w:rFonts w:ascii="GHEA Grapalat" w:hAnsi="GHEA Grapalat"/>
          <w:b/>
          <w:color w:val="FF0000"/>
        </w:rPr>
      </w:pPr>
      <w:r w:rsidRPr="00904FF9">
        <w:rPr>
          <w:rFonts w:ascii="GHEA Grapalat" w:hAnsi="GHEA Grapalat"/>
          <w:b/>
          <w:color w:val="FF0000"/>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795878" w:rsidP="00B658C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Pr="00F54202">
        <w:rPr>
          <w:rFonts w:ascii="GHEA Grapalat" w:hAnsi="GHEA Grapalat"/>
          <w:b/>
          <w:i/>
          <w:sz w:val="24"/>
          <w:szCs w:val="24"/>
          <w:highlight w:val="yellow"/>
        </w:rPr>
        <w:t>10</w:t>
      </w:r>
      <w:r w:rsidRPr="00F54202">
        <w:rPr>
          <w:rFonts w:ascii="GHEA Grapalat" w:hAnsi="GHEA Grapalat"/>
          <w:b/>
          <w:sz w:val="24"/>
          <w:szCs w:val="24"/>
          <w:highlight w:val="yellow"/>
        </w:rPr>
        <w:t>/26</w:t>
      </w:r>
      <w:r>
        <w:rPr>
          <w:rFonts w:ascii="GHEA Grapalat" w:hAnsi="GHEA Grapalat"/>
          <w:sz w:val="24"/>
          <w:szCs w:val="24"/>
        </w:rPr>
        <w:t>"</w:t>
      </w:r>
      <w:r w:rsidR="00B658CE">
        <w:rPr>
          <w:rStyle w:val="af6"/>
          <w:rFonts w:ascii="GHEA Grapalat" w:hAnsi="GHEA Grapalat"/>
          <w:b/>
          <w:sz w:val="24"/>
          <w:szCs w:val="24"/>
        </w:rPr>
        <w:footnoteReference w:customMarkFollows="1" w:id="21"/>
        <w:t>*</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proofErr w:type="spellStart"/>
            <w:proofErr w:type="gramStart"/>
            <w:r w:rsidRPr="008D352C">
              <w:rPr>
                <w:rFonts w:ascii="GHEA Grapalat" w:hAnsi="GHEA Grapalat"/>
                <w:b/>
                <w:sz w:val="20"/>
                <w:szCs w:val="20"/>
              </w:rPr>
              <w:t>п</w:t>
            </w:r>
            <w:proofErr w:type="spellEnd"/>
            <w:proofErr w:type="gramEnd"/>
            <w:r w:rsidRPr="008D352C">
              <w:rPr>
                <w:rFonts w:ascii="GHEA Grapalat" w:hAnsi="GHEA Grapalat"/>
                <w:b/>
                <w:sz w:val="20"/>
                <w:szCs w:val="20"/>
              </w:rPr>
              <w:t>/</w:t>
            </w:r>
            <w:proofErr w:type="spellStart"/>
            <w:r w:rsidRPr="008D352C">
              <w:rPr>
                <w:rFonts w:ascii="GHEA Grapalat" w:hAnsi="GHEA Grapalat"/>
                <w:b/>
                <w:sz w:val="20"/>
                <w:szCs w:val="20"/>
              </w:rPr>
              <w:t>н</w:t>
            </w:r>
            <w:proofErr w:type="spellEnd"/>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 xml:space="preserve">М. </w:t>
      </w:r>
      <w:proofErr w:type="gramStart"/>
      <w:r w:rsidRPr="009044F1">
        <w:rPr>
          <w:rFonts w:ascii="GHEA Grapalat" w:hAnsi="GHEA Grapalat"/>
        </w:rPr>
        <w:t>П</w:t>
      </w:r>
      <w:proofErr w:type="gramEnd"/>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9044F1" w:rsidRDefault="00795878" w:rsidP="00F33976">
      <w:pPr>
        <w:pStyle w:val="3"/>
        <w:keepNext w:val="0"/>
        <w:widowControl w:val="0"/>
        <w:spacing w:after="160"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val="0"/>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val="0"/>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Pr="00F54202">
        <w:rPr>
          <w:rFonts w:ascii="GHEA Grapalat" w:hAnsi="GHEA Grapalat"/>
          <w:b/>
          <w:i w:val="0"/>
          <w:sz w:val="24"/>
          <w:szCs w:val="24"/>
          <w:highlight w:val="yellow"/>
        </w:rPr>
        <w:t>10</w:t>
      </w:r>
      <w:r w:rsidRPr="00F54202">
        <w:rPr>
          <w:rFonts w:ascii="GHEA Grapalat" w:hAnsi="GHEA Grapalat"/>
          <w:b/>
          <w:sz w:val="24"/>
          <w:szCs w:val="24"/>
          <w:highlight w:val="yellow"/>
        </w:rPr>
        <w:t>/26</w:t>
      </w:r>
      <w:r>
        <w:rPr>
          <w:rFonts w:ascii="GHEA Grapalat" w:hAnsi="GHEA Grapalat"/>
          <w:sz w:val="24"/>
          <w:szCs w:val="24"/>
        </w:rPr>
        <w:t>"</w:t>
      </w:r>
      <w:r w:rsidR="00F33976">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4F31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F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F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6F16E4">
              <w:rPr>
                <w:rFonts w:ascii="GHEA Grapalat" w:eastAsia="GHEA Grapalat" w:hAnsi="GHEA Grapalat" w:cs="GHEA Grapalat"/>
                <w:lang w:val="hy-AM"/>
              </w:rPr>
              <w:t>б</w:t>
            </w:r>
            <w:proofErr w:type="gramEnd"/>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F31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801B2D">
              <w:rPr>
                <w:rFonts w:ascii="GHEA Grapalat" w:eastAsia="GHEA Grapalat" w:hAnsi="GHEA Grapalat" w:cs="GHEA Grapalat"/>
                <w:lang w:val="hy-AM"/>
              </w:rPr>
              <w:t>в</w:t>
            </w:r>
            <w:proofErr w:type="gramEnd"/>
            <w:r w:rsidR="00092E73">
              <w:rPr>
                <w:rFonts w:ascii="GHEA Grapalat" w:eastAsia="GHEA Grapalat" w:hAnsi="GHEA Grapalat" w:cs="GHEA Grapalat"/>
              </w:rPr>
              <w:t>.</w:t>
            </w:r>
            <w:r w:rsidR="00092E73" w:rsidRPr="00BA30D4">
              <w:rPr>
                <w:rFonts w:ascii="GHEA Grapalat" w:eastAsia="GHEA Grapalat" w:hAnsi="GHEA Grapalat" w:cs="GHEA Grapalat"/>
              </w:rPr>
              <w:t xml:space="preserve"> </w:t>
            </w:r>
            <w:proofErr w:type="gramStart"/>
            <w:r w:rsidR="00092E73" w:rsidRPr="00BA30D4">
              <w:rPr>
                <w:rFonts w:ascii="GHEA Grapalat" w:eastAsia="GHEA Grapalat" w:hAnsi="GHEA Grapalat" w:cs="GHEA Grapalat"/>
              </w:rPr>
              <w:t>является</w:t>
            </w:r>
            <w:proofErr w:type="gramEnd"/>
            <w:r w:rsidR="00092E73"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4F31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F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F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D654B4">
              <w:rPr>
                <w:rFonts w:ascii="GHEA Grapalat" w:eastAsia="GHEA Grapalat" w:hAnsi="GHEA Grapalat" w:cs="GHEA Grapalat"/>
                <w:lang w:val="hy-AM"/>
              </w:rPr>
              <w:t>б</w:t>
            </w:r>
            <w:proofErr w:type="gramEnd"/>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1104ED">
              <w:rPr>
                <w:rFonts w:ascii="GHEA Grapalat" w:eastAsia="GHEA Grapalat" w:hAnsi="GHEA Grapalat" w:cs="GHEA Grapalat"/>
                <w:lang w:val="hy-AM"/>
              </w:rPr>
              <w:t>в</w:t>
            </w:r>
            <w:proofErr w:type="gramEnd"/>
            <w:r w:rsidR="00092E73" w:rsidRPr="00FD1EE4">
              <w:rPr>
                <w:rFonts w:eastAsia="Cambria Math"/>
              </w:rPr>
              <w:t>․</w:t>
            </w:r>
            <w:r w:rsidR="00092E73" w:rsidRPr="00FD1EE4">
              <w:rPr>
                <w:rFonts w:ascii="GHEA Grapalat" w:eastAsia="Cambria Math" w:hAnsi="GHEA Grapalat" w:cs="Cambria Math"/>
              </w:rPr>
              <w:t xml:space="preserve"> </w:t>
            </w:r>
            <w:proofErr w:type="gramStart"/>
            <w:r w:rsidR="00092E73" w:rsidRPr="001104ED">
              <w:rPr>
                <w:rFonts w:ascii="GHEA Grapalat" w:eastAsia="GHEA Grapalat" w:hAnsi="GHEA Grapalat" w:cs="GHEA Grapalat"/>
              </w:rPr>
              <w:t>от</w:t>
            </w:r>
            <w:proofErr w:type="gramEnd"/>
            <w:r w:rsidR="00092E73"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9839CB">
              <w:rPr>
                <w:rFonts w:ascii="GHEA Grapalat" w:eastAsia="GHEA Grapalat" w:hAnsi="GHEA Grapalat" w:cs="GHEA Grapalat"/>
                <w:lang w:val="hy-AM"/>
              </w:rPr>
              <w:t>г</w:t>
            </w:r>
            <w:proofErr w:type="gramEnd"/>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F319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4F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F3194" w:rsidP="007D52DB">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 xml:space="preserve">Совместно с </w:t>
            </w:r>
            <w:proofErr w:type="spellStart"/>
            <w:r w:rsidR="00092E73" w:rsidRPr="005558FC">
              <w:rPr>
                <w:rFonts w:ascii="GHEA Grapalat" w:eastAsia="GHEA Grapalat" w:hAnsi="GHEA Grapalat" w:cs="GHEA Grapalat"/>
              </w:rPr>
              <w:t>аффилированными</w:t>
            </w:r>
            <w:proofErr w:type="spellEnd"/>
            <w:r w:rsidR="00092E73" w:rsidRPr="005558FC">
              <w:rPr>
                <w:rFonts w:ascii="GHEA Grapalat" w:eastAsia="GHEA Grapalat" w:hAnsi="GHEA Grapalat" w:cs="GHEA Grapalat"/>
              </w:rPr>
              <w:t xml:space="preserve">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 xml:space="preserve">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F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F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92E73">
        <w:rPr>
          <w:rFonts w:ascii="GHEA Grapalat" w:hAnsi="GHEA Grapalat"/>
        </w:rPr>
        <w:t>далее-Организация</w:t>
      </w:r>
      <w:proofErr w:type="spellEnd"/>
      <w:r w:rsidRPr="00092E73">
        <w:rPr>
          <w:rFonts w:ascii="GHEA Grapalat" w:hAnsi="GHEA Grapalat"/>
        </w:rPr>
        <w:t>).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w:t>
      </w:r>
      <w:proofErr w:type="spellStart"/>
      <w:r w:rsidRPr="00092E73">
        <w:rPr>
          <w:rFonts w:ascii="GHEA Grapalat" w:hAnsi="GHEA Grapalat"/>
        </w:rPr>
        <w:t>недропользования</w:t>
      </w:r>
      <w:proofErr w:type="spellEnd"/>
      <w:r w:rsidRPr="00092E73">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92E73">
        <w:rPr>
          <w:rFonts w:ascii="GHEA Grapalat" w:hAnsi="GHEA Grapalat"/>
        </w:rPr>
        <w:t>недропользования</w:t>
      </w:r>
      <w:proofErr w:type="spellEnd"/>
      <w:r w:rsidRPr="00092E73">
        <w:rPr>
          <w:rFonts w:ascii="GHEA Grapalat" w:hAnsi="GHEA Grapalat"/>
        </w:rPr>
        <w:t xml:space="preserve">.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proofErr w:type="spellStart"/>
      <w:r w:rsidRPr="00092E73">
        <w:rPr>
          <w:rFonts w:ascii="GHEA Grapalat" w:hAnsi="GHEA Grapalat"/>
        </w:rPr>
        <w:t>д</w:t>
      </w:r>
      <w:proofErr w:type="spellEnd"/>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2E73">
        <w:rPr>
          <w:rFonts w:ascii="GHEA Grapalat" w:hAnsi="GHEA Grapalat"/>
        </w:rPr>
        <w:t>аффилированными</w:t>
      </w:r>
      <w:proofErr w:type="spellEnd"/>
      <w:r w:rsidRPr="00092E73">
        <w:rPr>
          <w:rFonts w:ascii="GHEA Grapalat" w:hAnsi="GHEA Grapalat"/>
        </w:rPr>
        <w:t xml:space="preserve">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w:t>
      </w:r>
      <w:proofErr w:type="spellStart"/>
      <w:r w:rsidRPr="00092E73">
        <w:rPr>
          <w:rFonts w:ascii="GHEA Grapalat" w:hAnsi="GHEA Grapalat"/>
        </w:rPr>
        <w:t>аффилированным</w:t>
      </w:r>
      <w:proofErr w:type="spellEnd"/>
      <w:r w:rsidRPr="00092E73">
        <w:rPr>
          <w:rFonts w:ascii="GHEA Grapalat" w:hAnsi="GHEA Grapalat"/>
        </w:rPr>
        <w:t xml:space="preserve"> лицом деятельности или может контролировать ее в случае согласованной с </w:t>
      </w:r>
      <w:proofErr w:type="spellStart"/>
      <w:r w:rsidRPr="00092E73">
        <w:rPr>
          <w:rFonts w:ascii="GHEA Grapalat" w:hAnsi="GHEA Grapalat"/>
        </w:rPr>
        <w:t>аффилированным</w:t>
      </w:r>
      <w:proofErr w:type="spellEnd"/>
      <w:r w:rsidRPr="00092E7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92E73">
        <w:rPr>
          <w:rFonts w:ascii="GHEA Grapalat" w:hAnsi="GHEA Grapalat"/>
        </w:rPr>
        <w:t>недропользования</w:t>
      </w:r>
      <w:proofErr w:type="spellEnd"/>
      <w:r w:rsidRPr="00092E7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795878"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Pr="00F54202">
        <w:rPr>
          <w:rFonts w:ascii="GHEA Grapalat" w:hAnsi="GHEA Grapalat"/>
          <w:b/>
          <w:i/>
          <w:sz w:val="24"/>
          <w:szCs w:val="24"/>
          <w:highlight w:val="yellow"/>
        </w:rPr>
        <w:t>10</w:t>
      </w:r>
      <w:r w:rsidRPr="00F54202">
        <w:rPr>
          <w:rFonts w:ascii="GHEA Grapalat" w:hAnsi="GHEA Grapalat"/>
          <w:b/>
          <w:sz w:val="24"/>
          <w:szCs w:val="24"/>
          <w:highlight w:val="yellow"/>
        </w:rPr>
        <w:t>/26</w:t>
      </w:r>
      <w:r>
        <w:rPr>
          <w:rFonts w:ascii="GHEA Grapalat" w:hAnsi="GHEA Grapalat"/>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5878" w:rsidRPr="00795878">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F54202" w:rsidRPr="00F54202">
        <w:rPr>
          <w:rFonts w:ascii="GHEA Grapalat" w:hAnsi="GHEA Grapalat"/>
          <w:b/>
          <w:i/>
          <w:highlight w:val="yellow"/>
        </w:rPr>
        <w:t>10</w:t>
      </w:r>
      <w:r w:rsidR="00F54202" w:rsidRPr="00F54202">
        <w:rPr>
          <w:rFonts w:ascii="GHEA Grapalat" w:hAnsi="GHEA Grapalat"/>
          <w:b/>
          <w:highlight w:val="yellow"/>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795878"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Pr="00F54202">
        <w:rPr>
          <w:rFonts w:ascii="GHEA Grapalat" w:hAnsi="GHEA Grapalat"/>
          <w:b/>
          <w:i/>
          <w:sz w:val="24"/>
          <w:szCs w:val="24"/>
          <w:highlight w:val="yellow"/>
        </w:rPr>
        <w:t>10</w:t>
      </w:r>
      <w:r w:rsidRPr="00F54202">
        <w:rPr>
          <w:rFonts w:ascii="GHEA Grapalat" w:hAnsi="GHEA Grapalat"/>
          <w:b/>
          <w:sz w:val="24"/>
          <w:szCs w:val="24"/>
          <w:highlight w:val="yellow"/>
        </w:rPr>
        <w:t>/26</w:t>
      </w:r>
      <w:r>
        <w:rPr>
          <w:rFonts w:ascii="GHEA Grapalat" w:hAnsi="GHEA Grapalat"/>
          <w:sz w:val="24"/>
          <w:szCs w:val="24"/>
        </w:rPr>
        <w:t>"</w:t>
      </w:r>
      <w:r w:rsidR="009924E6" w:rsidRPr="00B138F3">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w:t>
      </w:r>
      <w:proofErr w:type="spellStart"/>
      <w:r>
        <w:rPr>
          <w:rStyle w:val="af5"/>
          <w:b w:val="0"/>
          <w:bCs w:val="0"/>
          <w:sz w:val="20"/>
          <w:szCs w:val="20"/>
        </w:rPr>
        <w:t>эл</w:t>
      </w:r>
      <w:proofErr w:type="spellEnd"/>
      <w:r>
        <w:rPr>
          <w:rStyle w:val="af5"/>
          <w:b w:val="0"/>
          <w:bCs w:val="0"/>
          <w:sz w:val="20"/>
          <w:szCs w:val="20"/>
        </w:rPr>
        <w:t xml:space="preserve">.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795878" w:rsidP="0023554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Pr="00F54202">
        <w:rPr>
          <w:rFonts w:ascii="GHEA Grapalat" w:hAnsi="GHEA Grapalat"/>
          <w:b/>
          <w:i/>
          <w:sz w:val="24"/>
          <w:szCs w:val="24"/>
          <w:highlight w:val="yellow"/>
        </w:rPr>
        <w:t>10</w:t>
      </w:r>
      <w:r w:rsidRPr="00F54202">
        <w:rPr>
          <w:rFonts w:ascii="GHEA Grapalat" w:hAnsi="GHEA Grapalat"/>
          <w:b/>
          <w:sz w:val="24"/>
          <w:szCs w:val="24"/>
          <w:highlight w:val="yellow"/>
        </w:rPr>
        <w:t>/26</w:t>
      </w:r>
      <w:r>
        <w:rPr>
          <w:rFonts w:ascii="GHEA Grapalat" w:hAnsi="GHEA Grapalat"/>
          <w:sz w:val="24"/>
          <w:szCs w:val="24"/>
        </w:rPr>
        <w:t>"</w:t>
      </w:r>
      <w:r w:rsidR="00235549"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 xml:space="preserve">адрес </w:t>
      </w:r>
      <w:proofErr w:type="spellStart"/>
      <w:r w:rsidR="00C2502F">
        <w:rPr>
          <w:rStyle w:val="af5"/>
          <w:b w:val="0"/>
          <w:bCs w:val="0"/>
          <w:sz w:val="20"/>
          <w:szCs w:val="20"/>
        </w:rPr>
        <w:t>эл</w:t>
      </w:r>
      <w:proofErr w:type="spellEnd"/>
      <w:r w:rsidR="00C2502F">
        <w:rPr>
          <w:rStyle w:val="af5"/>
          <w:b w:val="0"/>
          <w:bCs w:val="0"/>
          <w:sz w:val="20"/>
          <w:szCs w:val="20"/>
        </w:rPr>
        <w:t>.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795878"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795878">
        <w:rPr>
          <w:rFonts w:ascii="GHEA Grapalat" w:hAnsi="GHEA Grapalat"/>
          <w:b/>
        </w:rPr>
        <w:t>срочный открытый конкурс</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B67C58">
        <w:rPr>
          <w:rFonts w:ascii="GHEA Grapalat" w:hAnsi="GHEA Grapalat"/>
          <w:b/>
          <w:i/>
          <w:highlight w:val="yellow"/>
        </w:rPr>
        <w:t xml:space="preserve"> </w:t>
      </w:r>
      <w:proofErr w:type="spellStart"/>
      <w:r w:rsidRPr="00B67C58">
        <w:rPr>
          <w:rFonts w:ascii="GHEA Grapalat" w:hAnsi="GHEA Grapalat"/>
          <w:b/>
          <w:highlight w:val="yellow"/>
          <w:lang w:val="en-US"/>
        </w:rPr>
        <w:t>VDzM</w:t>
      </w:r>
      <w:proofErr w:type="spellEnd"/>
      <w:r w:rsidRPr="00F54202">
        <w:rPr>
          <w:rFonts w:ascii="GHEA Grapalat" w:hAnsi="GHEA Grapalat"/>
          <w:b/>
          <w:highlight w:val="yellow"/>
        </w:rPr>
        <w:t>-</w:t>
      </w:r>
      <w:proofErr w:type="spellStart"/>
      <w:r>
        <w:rPr>
          <w:rFonts w:ascii="GHEA Grapalat" w:hAnsi="GHEA Grapalat"/>
          <w:b/>
          <w:i/>
          <w:highlight w:val="yellow"/>
          <w:lang w:val="en-US"/>
        </w:rPr>
        <w:t>HBMA</w:t>
      </w:r>
      <w:r w:rsidRPr="00B67C58">
        <w:rPr>
          <w:rFonts w:ascii="GHEA Grapalat" w:hAnsi="GHEA Grapalat"/>
          <w:b/>
          <w:highlight w:val="yellow"/>
          <w:lang w:val="en-US"/>
        </w:rPr>
        <w:t>ShDzB</w:t>
      </w:r>
      <w:proofErr w:type="spellEnd"/>
      <w:r w:rsidRPr="00F54202">
        <w:rPr>
          <w:rFonts w:ascii="GHEA Grapalat" w:hAnsi="GHEA Grapalat"/>
          <w:b/>
          <w:highlight w:val="yellow"/>
        </w:rPr>
        <w:t>-</w:t>
      </w:r>
      <w:r w:rsidRPr="00F54202">
        <w:rPr>
          <w:rFonts w:ascii="GHEA Grapalat" w:hAnsi="GHEA Grapalat"/>
          <w:b/>
          <w:i/>
          <w:highlight w:val="yellow"/>
        </w:rPr>
        <w:t>10</w:t>
      </w:r>
      <w:r w:rsidRPr="00F54202">
        <w:rPr>
          <w:rFonts w:ascii="GHEA Grapalat" w:hAnsi="GHEA Grapalat"/>
          <w:b/>
          <w:highlight w:val="yellow"/>
        </w:rPr>
        <w:t>/26</w:t>
      </w:r>
      <w:r>
        <w:rPr>
          <w:rFonts w:ascii="GHEA Grapalat" w:hAnsi="GHEA Grapalat"/>
        </w:rPr>
        <w:t>"</w:t>
      </w:r>
      <w:r w:rsidR="000A214C"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B67C58" w:rsidRPr="00B67C58">
        <w:rPr>
          <w:rFonts w:ascii="GHEA Grapalat" w:hAnsi="GHEA Grapalat"/>
          <w:b/>
          <w:i/>
          <w:sz w:val="24"/>
          <w:szCs w:val="24"/>
          <w:highlight w:val="yellow"/>
        </w:rPr>
        <w:t xml:space="preserve"> </w:t>
      </w:r>
      <w:proofErr w:type="spellStart"/>
      <w:r w:rsidR="00F54202" w:rsidRPr="00B67C58">
        <w:rPr>
          <w:rFonts w:ascii="GHEA Grapalat" w:hAnsi="GHEA Grapalat"/>
          <w:b/>
          <w:sz w:val="24"/>
          <w:szCs w:val="24"/>
          <w:highlight w:val="yellow"/>
          <w:lang w:val="en-US"/>
        </w:rPr>
        <w:t>VDzM</w:t>
      </w:r>
      <w:proofErr w:type="spellEnd"/>
      <w:r w:rsidR="00F54202" w:rsidRPr="00F54202">
        <w:rPr>
          <w:rFonts w:ascii="GHEA Grapalat" w:hAnsi="GHEA Grapalat"/>
          <w:b/>
          <w:sz w:val="24"/>
          <w:szCs w:val="24"/>
          <w:highlight w:val="yellow"/>
        </w:rPr>
        <w:t>-</w:t>
      </w:r>
      <w:proofErr w:type="spellStart"/>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proofErr w:type="spellEnd"/>
      <w:r w:rsidR="00F54202" w:rsidRPr="00F54202">
        <w:rPr>
          <w:rFonts w:ascii="GHEA Grapalat" w:hAnsi="GHEA Grapalat"/>
          <w:b/>
          <w:sz w:val="24"/>
          <w:szCs w:val="24"/>
          <w:highlight w:val="yellow"/>
        </w:rPr>
        <w:t>-</w:t>
      </w:r>
      <w:r w:rsidR="00F54202" w:rsidRPr="00F54202">
        <w:rPr>
          <w:rFonts w:ascii="GHEA Grapalat" w:hAnsi="GHEA Grapalat"/>
          <w:b/>
          <w:i/>
          <w:sz w:val="24"/>
          <w:szCs w:val="24"/>
          <w:highlight w:val="yellow"/>
        </w:rPr>
        <w:t>10</w:t>
      </w:r>
      <w:r w:rsidR="00F54202" w:rsidRPr="00F54202">
        <w:rPr>
          <w:rFonts w:ascii="GHEA Grapalat" w:hAnsi="GHEA Grapalat"/>
          <w:b/>
          <w:sz w:val="24"/>
          <w:szCs w:val="24"/>
          <w:highlight w:val="yellow"/>
        </w:rPr>
        <w:t>/26</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28"/>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1. Настоящая  гарантия  (</w:t>
      </w:r>
      <w:proofErr w:type="spellStart"/>
      <w:r w:rsidRPr="009A02B3">
        <w:rPr>
          <w:rFonts w:ascii="GHEA Grapalat" w:eastAsiaTheme="minorHAnsi" w:hAnsi="GHEA Grapalat" w:cstheme="minorBidi"/>
        </w:rPr>
        <w:t>далее-гарантия</w:t>
      </w:r>
      <w:proofErr w:type="spellEnd"/>
      <w:r w:rsidRPr="009A02B3">
        <w:rPr>
          <w:rFonts w:ascii="GHEA Grapalat" w:eastAsiaTheme="minorHAnsi" w:hAnsi="GHEA Grapalat" w:cstheme="minorBidi"/>
        </w:rPr>
        <w:t>) является  обеспечением  исполнения обязательств (</w:t>
      </w:r>
      <w:proofErr w:type="spellStart"/>
      <w:r w:rsidRPr="009A02B3">
        <w:rPr>
          <w:rFonts w:ascii="GHEA Grapalat" w:eastAsiaTheme="minorHAnsi" w:hAnsi="GHEA Grapalat" w:cstheme="minorBidi"/>
        </w:rPr>
        <w:t>далее-гарантированные</w:t>
      </w:r>
      <w:proofErr w:type="spellEnd"/>
      <w:r w:rsidRPr="009A02B3">
        <w:rPr>
          <w:rFonts w:ascii="GHEA Grapalat" w:eastAsiaTheme="minorHAnsi" w:hAnsi="GHEA Grapalat" w:cstheme="minorBidi"/>
        </w:rPr>
        <w:t xml:space="preserve">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proofErr w:type="spellStart"/>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w:t>
      </w:r>
      <w:proofErr w:type="spellEnd"/>
      <w:r w:rsidRPr="009A02B3">
        <w:rPr>
          <w:rFonts w:ascii="GHEA Grapalat" w:eastAsiaTheme="minorHAnsi" w:hAnsi="GHEA Grapalat" w:cstheme="minorBidi"/>
        </w:rPr>
        <w:t xml:space="preserve"> </w:t>
      </w:r>
      <w:proofErr w:type="gramStart"/>
      <w:r w:rsidRPr="009A02B3">
        <w:rPr>
          <w:rFonts w:ascii="GHEA Grapalat" w:eastAsiaTheme="minorHAnsi" w:hAnsi="GHEA Grapalat" w:cstheme="minorBidi"/>
        </w:rPr>
        <w:t>между</w:t>
      </w:r>
      <w:proofErr w:type="gramEnd"/>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w:t>
      </w:r>
      <w:proofErr w:type="spellStart"/>
      <w:r w:rsidRPr="009A02B3">
        <w:rPr>
          <w:rFonts w:ascii="GHEA Grapalat" w:eastAsiaTheme="minorHAnsi" w:hAnsi="GHEA Grapalat" w:cstheme="minorBidi"/>
        </w:rPr>
        <w:t>далее-бенефициар</w:t>
      </w:r>
      <w:proofErr w:type="spellEnd"/>
      <w:r w:rsidRPr="009A02B3">
        <w:rPr>
          <w:rFonts w:ascii="GHEA Grapalat" w:eastAsiaTheme="minorHAnsi" w:hAnsi="GHEA Grapalat" w:cstheme="minorBidi"/>
        </w:rPr>
        <w:t>)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proofErr w:type="spellStart"/>
      <w:r w:rsidRPr="009A02B3">
        <w:rPr>
          <w:rFonts w:ascii="GHEA Grapalat" w:eastAsiaTheme="minorHAnsi" w:hAnsi="GHEA Grapalat" w:cstheme="minorBidi"/>
        </w:rPr>
        <w:t>далее-принципал</w:t>
      </w:r>
      <w:proofErr w:type="spellEnd"/>
      <w:r w:rsidRPr="009A02B3">
        <w:rPr>
          <w:rFonts w:ascii="GHEA Grapalat" w:eastAsiaTheme="minorHAnsi" w:hAnsi="GHEA Grapalat" w:cstheme="minorBidi"/>
        </w:rPr>
        <w:t xml:space="preserve">).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w:t>
      </w:r>
      <w:proofErr w:type="spellStart"/>
      <w:r w:rsidRPr="00616AAA">
        <w:rPr>
          <w:rFonts w:ascii="GHEA Grapalat" w:eastAsiaTheme="minorHAnsi" w:hAnsi="GHEA Grapalat" w:cstheme="minorBidi"/>
        </w:rPr>
        <w:t>далее-лицо</w:t>
      </w:r>
      <w:proofErr w:type="spellEnd"/>
      <w:r w:rsidRPr="00616AAA">
        <w:rPr>
          <w:rFonts w:ascii="GHEA Grapalat" w:eastAsiaTheme="minorHAnsi" w:hAnsi="GHEA Grapalat" w:cstheme="minorBidi"/>
        </w:rPr>
        <w:t xml:space="preserve">, </w:t>
      </w:r>
      <w:proofErr w:type="gramStart"/>
      <w:r w:rsidRPr="00616AAA">
        <w:rPr>
          <w:rFonts w:ascii="GHEA Grapalat" w:eastAsiaTheme="minorHAnsi" w:hAnsi="GHEA Grapalat" w:cstheme="minorBidi"/>
        </w:rPr>
        <w:t>выдающее</w:t>
      </w:r>
      <w:proofErr w:type="gramEnd"/>
      <w:r w:rsidRPr="00616AAA">
        <w:rPr>
          <w:rFonts w:ascii="GHEA Grapalat" w:eastAsiaTheme="minorHAnsi" w:hAnsi="GHEA Grapalat" w:cstheme="minorBidi"/>
        </w:rPr>
        <w:t xml:space="preserve"> гарантию) безоговорочно обязуется по требованию бенефициара (</w:t>
      </w:r>
      <w:proofErr w:type="spellStart"/>
      <w:r w:rsidRPr="00616AAA">
        <w:rPr>
          <w:rFonts w:ascii="GHEA Grapalat" w:eastAsiaTheme="minorHAnsi" w:hAnsi="GHEA Grapalat" w:cstheme="minorBidi"/>
        </w:rPr>
        <w:t>далее-требование</w:t>
      </w:r>
      <w:proofErr w:type="spellEnd"/>
      <w:r w:rsidRPr="00616AAA">
        <w:rPr>
          <w:rFonts w:ascii="GHEA Grapalat" w:eastAsiaTheme="minorHAnsi" w:hAnsi="GHEA Grapalat" w:cstheme="minorBidi"/>
        </w:rPr>
        <w:t xml:space="preserve">),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w:t>
      </w:r>
      <w:proofErr w:type="spellStart"/>
      <w:r w:rsidRPr="00616AAA">
        <w:rPr>
          <w:rFonts w:ascii="GHEA Grapalat" w:eastAsiaTheme="minorHAnsi" w:hAnsi="GHEA Grapalat" w:cstheme="minorBidi"/>
        </w:rPr>
        <w:t>далее-сумма</w:t>
      </w:r>
      <w:proofErr w:type="spellEnd"/>
      <w:r w:rsidRPr="00616AAA">
        <w:rPr>
          <w:rFonts w:ascii="GHEA Grapalat" w:eastAsiaTheme="minorHAnsi" w:hAnsi="GHEA Grapalat" w:cstheme="minorBidi"/>
        </w:rPr>
        <w:t xml:space="preserve">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w:t>
      </w:r>
      <w:proofErr w:type="gramStart"/>
      <w:r w:rsidR="001F46DD" w:rsidRPr="009D55A4">
        <w:rPr>
          <w:rFonts w:ascii="GHEA Grapalat" w:eastAsiaTheme="minorHAnsi" w:hAnsi="GHEA Grapalat" w:cstheme="minorBidi"/>
          <w:sz w:val="18"/>
          <w:szCs w:val="18"/>
        </w:rPr>
        <w:t>заключаемого</w:t>
      </w:r>
      <w:proofErr w:type="gramEnd"/>
      <w:r w:rsidR="001F46DD" w:rsidRPr="009D55A4">
        <w:rPr>
          <w:rFonts w:ascii="GHEA Grapalat" w:eastAsiaTheme="minorHAnsi" w:hAnsi="GHEA Grapalat" w:cstheme="minorBidi"/>
          <w:sz w:val="18"/>
          <w:szCs w:val="18"/>
        </w:rPr>
        <w:t xml:space="preserve">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proofErr w:type="gramStart"/>
      <w:r w:rsidR="001F46DD" w:rsidRPr="009D55A4">
        <w:rPr>
          <w:rFonts w:ascii="GHEA Grapalat" w:eastAsiaTheme="minorHAnsi" w:hAnsi="GHEA Grapalat" w:cstheme="minorBidi"/>
        </w:rPr>
        <w:t>дня</w:t>
      </w:r>
      <w:proofErr w:type="gramEnd"/>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w:t>
      </w:r>
      <w:proofErr w:type="spellStart"/>
      <w:r>
        <w:rPr>
          <w:rStyle w:val="af5"/>
          <w:b w:val="0"/>
          <w:bCs w:val="0"/>
          <w:sz w:val="20"/>
          <w:szCs w:val="20"/>
        </w:rPr>
        <w:t>эл</w:t>
      </w:r>
      <w:proofErr w:type="spellEnd"/>
      <w:r>
        <w:rPr>
          <w:rStyle w:val="af5"/>
          <w:b w:val="0"/>
          <w:bCs w:val="0"/>
          <w:sz w:val="20"/>
          <w:szCs w:val="20"/>
        </w:rPr>
        <w:t>. почты секретаря</w:t>
      </w:r>
    </w:p>
    <w:p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proofErr w:type="gramStart"/>
      <w:r w:rsidRPr="009D55A4">
        <w:rPr>
          <w:rFonts w:ascii="GHEA Grapalat" w:eastAsiaTheme="minorHAnsi" w:hAnsi="GHEA Grapalat" w:cstheme="minorBidi"/>
        </w:rPr>
        <w:t>указанный</w:t>
      </w:r>
      <w:proofErr w:type="gramEnd"/>
      <w:r w:rsidRPr="009D55A4">
        <w:rPr>
          <w:rFonts w:ascii="GHEA Grapalat" w:eastAsiaTheme="minorHAnsi" w:hAnsi="GHEA Grapalat" w:cstheme="minorBidi"/>
        </w:rPr>
        <w:t xml:space="preserve">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w:t>
      </w:r>
      <w:proofErr w:type="gramStart"/>
      <w:r w:rsidRPr="00616AAA">
        <w:rPr>
          <w:rFonts w:ascii="GHEA Grapalat" w:eastAsiaTheme="minorHAnsi" w:hAnsi="GHEA Grapalat" w:cstheme="minorBidi"/>
          <w:sz w:val="18"/>
          <w:szCs w:val="18"/>
        </w:rPr>
        <w:t>заключаемого</w:t>
      </w:r>
      <w:proofErr w:type="gramEnd"/>
      <w:r w:rsidRPr="00616AAA">
        <w:rPr>
          <w:rFonts w:ascii="GHEA Grapalat" w:eastAsiaTheme="minorHAnsi" w:hAnsi="GHEA Grapalat" w:cstheme="minorBidi"/>
          <w:sz w:val="18"/>
          <w:szCs w:val="18"/>
        </w:rPr>
        <w:t xml:space="preserve">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616AAA">
        <w:rPr>
          <w:rFonts w:ascii="GHEA Grapalat" w:eastAsiaTheme="minorHAnsi" w:hAnsi="GHEA Grapalat" w:cstheme="minorBidi"/>
        </w:rPr>
        <w:t>бюллетене</w:t>
      </w:r>
      <w:proofErr w:type="gramEnd"/>
      <w:r w:rsidRPr="00616AAA">
        <w:rPr>
          <w:rFonts w:ascii="GHEA Grapalat" w:eastAsiaTheme="minorHAnsi" w:hAnsi="GHEA Grapalat" w:cstheme="minorBidi"/>
        </w:rPr>
        <w:t xml:space="preserve">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67C58" w:rsidRDefault="00B2572B" w:rsidP="00B46D58">
      <w:pPr>
        <w:pStyle w:val="31"/>
        <w:widowControl w:val="0"/>
        <w:spacing w:after="160" w:line="240" w:lineRule="auto"/>
        <w:jc w:val="right"/>
        <w:rPr>
          <w:rFonts w:ascii="GHEA Grapalat" w:hAnsi="GHEA Grapalat" w:cs="Sylfaen"/>
          <w:b/>
          <w:color w:val="FF0000"/>
          <w:sz w:val="24"/>
          <w:szCs w:val="24"/>
        </w:rPr>
      </w:pPr>
      <w:r w:rsidRPr="00B67C58">
        <w:rPr>
          <w:rFonts w:ascii="GHEA Grapalat" w:hAnsi="GHEA Grapalat"/>
          <w:b/>
          <w:color w:val="FF0000"/>
          <w:sz w:val="24"/>
          <w:szCs w:val="24"/>
        </w:rPr>
        <w:lastRenderedPageBreak/>
        <w:t xml:space="preserve">Приложение № </w:t>
      </w:r>
      <w:r w:rsidR="004A51CE" w:rsidRPr="00B67C58">
        <w:rPr>
          <w:rFonts w:ascii="GHEA Grapalat" w:hAnsi="GHEA Grapalat"/>
          <w:b/>
          <w:color w:val="FF0000"/>
          <w:sz w:val="24"/>
          <w:szCs w:val="24"/>
        </w:rPr>
        <w:t>6</w:t>
      </w:r>
    </w:p>
    <w:p w:rsidR="00071D1C" w:rsidRPr="00B67C58" w:rsidRDefault="00071D1C" w:rsidP="00B46D58">
      <w:pPr>
        <w:pStyle w:val="31"/>
        <w:widowControl w:val="0"/>
        <w:spacing w:after="160" w:line="240" w:lineRule="auto"/>
        <w:jc w:val="right"/>
        <w:rPr>
          <w:rFonts w:ascii="GHEA Grapalat" w:hAnsi="GHEA Grapalat" w:cs="Sylfaen"/>
          <w:b/>
          <w:color w:val="FF0000"/>
          <w:sz w:val="24"/>
          <w:szCs w:val="24"/>
        </w:rPr>
      </w:pPr>
      <w:r w:rsidRPr="00B67C58">
        <w:rPr>
          <w:rFonts w:ascii="GHEA Grapalat" w:hAnsi="GHEA Grapalat"/>
          <w:b/>
          <w:color w:val="FF0000"/>
          <w:sz w:val="24"/>
          <w:szCs w:val="24"/>
        </w:rPr>
        <w:t>к Приглашению на электронный аукцион</w:t>
      </w:r>
      <w:r w:rsidR="008D352C" w:rsidRPr="00B67C58">
        <w:rPr>
          <w:rFonts w:ascii="GHEA Grapalat" w:hAnsi="GHEA Grapalat" w:cs="Sylfaen"/>
          <w:b/>
          <w:color w:val="FF0000"/>
          <w:sz w:val="24"/>
          <w:szCs w:val="24"/>
        </w:rPr>
        <w:br/>
      </w:r>
      <w:r w:rsidRPr="00B67C58">
        <w:rPr>
          <w:rFonts w:ascii="GHEA Grapalat" w:hAnsi="GHEA Grapalat"/>
          <w:b/>
          <w:color w:val="FF0000"/>
          <w:sz w:val="24"/>
          <w:szCs w:val="24"/>
        </w:rPr>
        <w:t xml:space="preserve">под кодом </w:t>
      </w:r>
      <w:r w:rsidR="006132ED" w:rsidRPr="00B67C58">
        <w:rPr>
          <w:rFonts w:ascii="GHEA Grapalat" w:hAnsi="GHEA Grapalat"/>
          <w:b/>
          <w:color w:val="FF0000"/>
          <w:sz w:val="24"/>
          <w:szCs w:val="24"/>
        </w:rPr>
        <w:t>"</w:t>
      </w:r>
      <w:r w:rsidRPr="00B67C58">
        <w:rPr>
          <w:rFonts w:ascii="GHEA Grapalat" w:hAnsi="GHEA Grapalat"/>
          <w:b/>
          <w:color w:val="FF0000"/>
          <w:sz w:val="24"/>
          <w:szCs w:val="24"/>
        </w:rPr>
        <w:t>---</w:t>
      </w:r>
      <w:proofErr w:type="spellStart"/>
      <w:r w:rsidRPr="00B67C58">
        <w:rPr>
          <w:rFonts w:ascii="GHEA Grapalat" w:hAnsi="GHEA Grapalat"/>
          <w:b/>
          <w:color w:val="FF0000"/>
          <w:sz w:val="24"/>
          <w:szCs w:val="24"/>
        </w:rPr>
        <w:t>BM</w:t>
      </w:r>
      <w:r w:rsidR="00561817" w:rsidRPr="00B67C58">
        <w:rPr>
          <w:rFonts w:ascii="GHEA Grapalat" w:hAnsi="GHEA Grapalat"/>
          <w:b/>
          <w:color w:val="FF0000"/>
          <w:sz w:val="24"/>
          <w:szCs w:val="24"/>
        </w:rPr>
        <w:t>AShDzB</w:t>
      </w:r>
      <w:proofErr w:type="spellEnd"/>
      <w:r w:rsidRPr="00B67C58">
        <w:rPr>
          <w:rFonts w:ascii="GHEA Grapalat" w:hAnsi="GHEA Grapalat"/>
          <w:b/>
          <w:color w:val="FF0000"/>
          <w:sz w:val="24"/>
          <w:szCs w:val="24"/>
        </w:rPr>
        <w:t>---/---</w:t>
      </w:r>
      <w:r w:rsidR="006132ED" w:rsidRPr="00B67C58">
        <w:rPr>
          <w:rFonts w:ascii="GHEA Grapalat" w:hAnsi="GHEA Grapalat"/>
          <w:b/>
          <w:color w:val="FF0000"/>
          <w:sz w:val="24"/>
          <w:szCs w:val="24"/>
        </w:rPr>
        <w:t>"</w:t>
      </w:r>
      <w:r w:rsidR="005250C2" w:rsidRPr="00B67C58">
        <w:rPr>
          <w:rStyle w:val="af6"/>
          <w:rFonts w:ascii="GHEA Grapalat" w:hAnsi="GHEA Grapalat"/>
          <w:b/>
          <w:color w:val="FF0000"/>
          <w:sz w:val="24"/>
          <w:szCs w:val="24"/>
        </w:rPr>
        <w:footnoteReference w:customMarkFollows="1" w:id="29"/>
        <w:t>*</w:t>
      </w:r>
    </w:p>
    <w:p w:rsidR="00BB28C8" w:rsidRPr="00B67C58" w:rsidRDefault="00BB28C8" w:rsidP="00BB28C8">
      <w:pPr>
        <w:widowControl w:val="0"/>
        <w:spacing w:after="160" w:line="360" w:lineRule="auto"/>
        <w:jc w:val="center"/>
        <w:rPr>
          <w:rFonts w:ascii="GHEA Grapalat" w:hAnsi="GHEA Grapalat" w:cs="Times Armenian"/>
          <w:b/>
          <w:color w:val="FF0000"/>
        </w:rPr>
      </w:pPr>
      <w:r w:rsidRPr="00B67C58">
        <w:rPr>
          <w:rFonts w:ascii="GHEA Grapalat" w:hAnsi="GHEA Grapalat"/>
          <w:b/>
          <w:color w:val="FF0000"/>
        </w:rPr>
        <w:t xml:space="preserve">ДОГОВОР ГОСУДАРСТВЕННОЙ ЗАКУПКИ </w:t>
      </w:r>
      <w:r w:rsidRPr="00B67C58">
        <w:rPr>
          <w:rFonts w:ascii="GHEA Grapalat" w:hAnsi="GHEA Grapalat"/>
          <w:b/>
          <w:color w:val="FF0000"/>
        </w:rPr>
        <w:br/>
        <w:t>НА ВЫПОЛНЕНИЕ _____________________ ДЛЯ НУЖД ГОСУДАРСТВА</w:t>
      </w:r>
    </w:p>
    <w:p w:rsidR="00BB28C8" w:rsidRPr="00B67C58" w:rsidRDefault="00BB28C8" w:rsidP="00BB28C8">
      <w:pPr>
        <w:widowControl w:val="0"/>
        <w:spacing w:after="160" w:line="360" w:lineRule="auto"/>
        <w:jc w:val="center"/>
        <w:rPr>
          <w:rFonts w:ascii="GHEA Grapalat" w:hAnsi="GHEA Grapalat"/>
          <w:b/>
          <w:color w:val="FF0000"/>
          <w:lang w:val="en-US"/>
        </w:rPr>
      </w:pPr>
      <w:r w:rsidRPr="00B67C58">
        <w:rPr>
          <w:rFonts w:ascii="GHEA Grapalat" w:hAnsi="GHEA Grapalat"/>
          <w:b/>
          <w:color w:val="FF0000"/>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RPr="00B67C58" w:rsidTr="003D2146">
        <w:tc>
          <w:tcPr>
            <w:tcW w:w="4643" w:type="dxa"/>
          </w:tcPr>
          <w:p w:rsidR="00BB28C8" w:rsidRPr="00B67C58" w:rsidRDefault="00BB28C8" w:rsidP="003D2146">
            <w:pPr>
              <w:widowControl w:val="0"/>
              <w:spacing w:after="160" w:line="360" w:lineRule="auto"/>
              <w:rPr>
                <w:rFonts w:ascii="GHEA Grapalat" w:hAnsi="GHEA Grapalat"/>
                <w:b/>
                <w:color w:val="FF0000"/>
                <w:u w:val="single"/>
                <w:lang w:val="en-US"/>
              </w:rPr>
            </w:pPr>
            <w:proofErr w:type="gramStart"/>
            <w:r w:rsidRPr="00B67C58">
              <w:rPr>
                <w:rFonts w:ascii="GHEA Grapalat" w:hAnsi="GHEA Grapalat"/>
                <w:color w:val="FF0000"/>
              </w:rPr>
              <w:t>г</w:t>
            </w:r>
            <w:proofErr w:type="gramEnd"/>
            <w:r w:rsidRPr="00B67C58">
              <w:rPr>
                <w:rFonts w:ascii="GHEA Grapalat" w:hAnsi="GHEA Grapalat"/>
                <w:color w:val="FF0000"/>
              </w:rPr>
              <w:t>.</w:t>
            </w:r>
          </w:p>
        </w:tc>
        <w:tc>
          <w:tcPr>
            <w:tcW w:w="4644" w:type="dxa"/>
          </w:tcPr>
          <w:p w:rsidR="00BB28C8" w:rsidRPr="00B67C58" w:rsidRDefault="00BB28C8" w:rsidP="003D2146">
            <w:pPr>
              <w:widowControl w:val="0"/>
              <w:spacing w:after="160" w:line="360" w:lineRule="auto"/>
              <w:jc w:val="right"/>
              <w:rPr>
                <w:rFonts w:ascii="GHEA Grapalat" w:hAnsi="GHEA Grapalat"/>
                <w:b/>
                <w:color w:val="FF0000"/>
                <w:u w:val="single"/>
                <w:lang w:val="en-US"/>
              </w:rPr>
            </w:pPr>
            <w:r w:rsidRPr="00B67C58">
              <w:rPr>
                <w:rFonts w:ascii="GHEA Grapalat" w:hAnsi="GHEA Grapalat"/>
                <w:color w:val="FF0000"/>
              </w:rPr>
              <w:t>"</w:t>
            </w:r>
            <w:r w:rsidRPr="00B67C58">
              <w:rPr>
                <w:rFonts w:ascii="GHEA Grapalat" w:hAnsi="GHEA Grapalat"/>
                <w:color w:val="FF0000"/>
                <w:lang w:val="en-US"/>
              </w:rPr>
              <w:tab/>
            </w:r>
            <w:r w:rsidRPr="00B67C58">
              <w:rPr>
                <w:rFonts w:ascii="GHEA Grapalat" w:hAnsi="GHEA Grapalat"/>
                <w:color w:val="FF0000"/>
              </w:rPr>
              <w:t>"</w:t>
            </w:r>
            <w:r w:rsidRPr="00B67C58">
              <w:rPr>
                <w:rFonts w:ascii="GHEA Grapalat" w:hAnsi="GHEA Grapalat"/>
                <w:color w:val="FF0000"/>
                <w:lang w:val="en-US"/>
              </w:rPr>
              <w:tab/>
            </w:r>
            <w:r w:rsidRPr="00B67C58">
              <w:rPr>
                <w:rFonts w:ascii="GHEA Grapalat" w:hAnsi="GHEA Grapalat"/>
                <w:color w:val="FF0000"/>
              </w:rPr>
              <w:t>20</w:t>
            </w:r>
            <w:r w:rsidRPr="00B67C58">
              <w:rPr>
                <w:rFonts w:ascii="GHEA Grapalat" w:hAnsi="GHEA Grapalat"/>
                <w:color w:val="FF0000"/>
                <w:lang w:val="en-US"/>
              </w:rPr>
              <w:tab/>
            </w:r>
            <w:r w:rsidRPr="00B67C58">
              <w:rPr>
                <w:rFonts w:ascii="GHEA Grapalat" w:hAnsi="GHEA Grapalat"/>
                <w:color w:val="FF0000"/>
              </w:rPr>
              <w:t>г.</w:t>
            </w:r>
          </w:p>
        </w:tc>
      </w:tr>
    </w:tbl>
    <w:p w:rsidR="00BB28C8" w:rsidRPr="00B67C58" w:rsidRDefault="00BB28C8" w:rsidP="00BB28C8">
      <w:pPr>
        <w:widowControl w:val="0"/>
        <w:spacing w:after="160" w:line="360" w:lineRule="auto"/>
        <w:jc w:val="center"/>
        <w:rPr>
          <w:rFonts w:ascii="GHEA Grapalat" w:hAnsi="GHEA Grapalat"/>
          <w:b/>
          <w:color w:val="FF0000"/>
          <w:u w:val="single"/>
          <w:lang w:val="en-US"/>
        </w:rPr>
      </w:pPr>
    </w:p>
    <w:p w:rsidR="00BB28C8" w:rsidRPr="00B67C58" w:rsidRDefault="00BB28C8" w:rsidP="00BB28C8">
      <w:pPr>
        <w:widowControl w:val="0"/>
        <w:spacing w:after="160" w:line="360" w:lineRule="auto"/>
        <w:jc w:val="both"/>
        <w:rPr>
          <w:rFonts w:ascii="GHEA Grapalat" w:hAnsi="GHEA Grapalat"/>
          <w:color w:val="FF0000"/>
        </w:rPr>
      </w:pPr>
      <w:proofErr w:type="gramStart"/>
      <w:r w:rsidRPr="00B67C58">
        <w:rPr>
          <w:rFonts w:ascii="GHEA Grapalat" w:hAnsi="GHEA Grapalat"/>
          <w:color w:val="FF000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B67C58" w:rsidRDefault="00BB28C8" w:rsidP="00BB28C8">
      <w:pPr>
        <w:widowControl w:val="0"/>
        <w:spacing w:after="160" w:line="360" w:lineRule="auto"/>
        <w:ind w:firstLine="567"/>
        <w:jc w:val="both"/>
        <w:rPr>
          <w:rFonts w:ascii="GHEA Grapalat" w:hAnsi="GHEA Grapalat"/>
          <w:i/>
          <w:color w:val="FF0000"/>
        </w:rPr>
      </w:pPr>
    </w:p>
    <w:p w:rsidR="00BB28C8" w:rsidRPr="00B67C58" w:rsidRDefault="00BB28C8" w:rsidP="00BB28C8">
      <w:pPr>
        <w:widowControl w:val="0"/>
        <w:spacing w:after="160" w:line="360" w:lineRule="auto"/>
        <w:jc w:val="center"/>
        <w:rPr>
          <w:rFonts w:ascii="GHEA Grapalat" w:hAnsi="GHEA Grapalat" w:cs="Sylfaen"/>
          <w:b/>
          <w:smallCaps/>
          <w:color w:val="FF0000"/>
        </w:rPr>
      </w:pPr>
      <w:r w:rsidRPr="00B67C58">
        <w:rPr>
          <w:rFonts w:ascii="GHEA Grapalat" w:hAnsi="GHEA Grapalat"/>
          <w:b/>
          <w:smallCaps/>
          <w:color w:val="FF0000"/>
        </w:rPr>
        <w:t>1. Предмет договора</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1.1.</w:t>
      </w:r>
      <w:r w:rsidRPr="00B67C58">
        <w:rPr>
          <w:rFonts w:ascii="GHEA Grapalat" w:hAnsi="GHEA Grapalat"/>
          <w:color w:val="FF0000"/>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1.2.</w:t>
      </w:r>
      <w:r w:rsidRPr="00B67C58">
        <w:rPr>
          <w:rFonts w:ascii="GHEA Grapalat" w:hAnsi="GHEA Grapalat"/>
          <w:color w:val="FF000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B67C58" w:rsidRDefault="00BB28C8" w:rsidP="00BB28C8">
      <w:pPr>
        <w:rPr>
          <w:rFonts w:ascii="GHEA Grapalat" w:hAnsi="GHEA Grapalat"/>
          <w:color w:val="FF0000"/>
        </w:rPr>
      </w:pPr>
      <w:r w:rsidRPr="00B67C58">
        <w:rPr>
          <w:rFonts w:ascii="GHEA Grapalat" w:hAnsi="GHEA Grapalat"/>
          <w:color w:val="FF0000"/>
        </w:rPr>
        <w:br w:type="page"/>
      </w:r>
    </w:p>
    <w:p w:rsidR="00BB28C8" w:rsidRPr="00B67C58" w:rsidRDefault="00BB28C8" w:rsidP="00BB28C8">
      <w:pPr>
        <w:widowControl w:val="0"/>
        <w:spacing w:after="160" w:line="360" w:lineRule="auto"/>
        <w:jc w:val="center"/>
        <w:rPr>
          <w:rFonts w:ascii="GHEA Grapalat" w:hAnsi="GHEA Grapalat"/>
          <w:b/>
          <w:smallCaps/>
          <w:color w:val="FF0000"/>
        </w:rPr>
      </w:pPr>
      <w:r w:rsidRPr="00B67C58">
        <w:rPr>
          <w:rFonts w:ascii="GHEA Grapalat" w:hAnsi="GHEA Grapalat"/>
          <w:b/>
          <w:smallCaps/>
          <w:color w:val="FF0000"/>
        </w:rPr>
        <w:lastRenderedPageBreak/>
        <w:t>2. ПРАВА И ОБЯЗАННОСТИ СТОРОН</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b/>
          <w:color w:val="FF0000"/>
        </w:rPr>
      </w:pPr>
      <w:r w:rsidRPr="00B67C58">
        <w:rPr>
          <w:rFonts w:ascii="GHEA Grapalat" w:hAnsi="GHEA Grapalat"/>
          <w:b/>
          <w:color w:val="FF0000"/>
        </w:rPr>
        <w:t>2.1.</w:t>
      </w:r>
      <w:r w:rsidRPr="00B67C58">
        <w:rPr>
          <w:rFonts w:ascii="GHEA Grapalat" w:hAnsi="GHEA Grapalat"/>
          <w:b/>
          <w:color w:val="FF0000"/>
        </w:rPr>
        <w:tab/>
        <w:t>Заказчик имеет право:</w:t>
      </w:r>
    </w:p>
    <w:p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2.1.1.</w:t>
      </w:r>
      <w:r w:rsidRPr="00B67C58">
        <w:rPr>
          <w:rFonts w:ascii="GHEA Grapalat" w:hAnsi="GHEA Grapalat"/>
          <w:color w:val="FF0000"/>
        </w:rPr>
        <w:tab/>
        <w:t>В любое время проверять ход и качество выполняемой Исполнителем работы, без вмешательства в деятельность Исполнителя.</w:t>
      </w:r>
    </w:p>
    <w:p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2.1.2.</w:t>
      </w:r>
      <w:r w:rsidRPr="00B67C58">
        <w:rPr>
          <w:rFonts w:ascii="GHEA Grapalat" w:hAnsi="GHEA Grapalat"/>
          <w:color w:val="FF000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а)</w:t>
      </w:r>
      <w:r w:rsidRPr="00B67C58">
        <w:rPr>
          <w:rFonts w:ascii="GHEA Grapalat" w:hAnsi="GHEA Grapalat"/>
          <w:color w:val="FF000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б)</w:t>
      </w:r>
      <w:r w:rsidRPr="00B67C58">
        <w:rPr>
          <w:rFonts w:ascii="GHEA Grapalat" w:hAnsi="GHEA Grapalat"/>
          <w:color w:val="FF000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2.1.3.</w:t>
      </w:r>
      <w:r w:rsidRPr="00B67C58">
        <w:rPr>
          <w:rFonts w:ascii="GHEA Grapalat" w:hAnsi="GHEA Grapalat"/>
          <w:color w:val="FF000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а)</w:t>
      </w:r>
      <w:r w:rsidRPr="00B67C58">
        <w:rPr>
          <w:rFonts w:ascii="GHEA Grapalat" w:hAnsi="GHEA Grapalat"/>
          <w:color w:val="FF0000"/>
        </w:rPr>
        <w:tab/>
        <w:t>выполненная работа не соответствует требованиям, установленным Приложением № 1 к договору;</w:t>
      </w:r>
    </w:p>
    <w:p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б)</w:t>
      </w:r>
      <w:r w:rsidRPr="00B67C58">
        <w:rPr>
          <w:rFonts w:ascii="GHEA Grapalat" w:hAnsi="GHEA Grapalat"/>
          <w:color w:val="FF0000"/>
        </w:rPr>
        <w:tab/>
        <w:t>нарушен срок выполнения работы.</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b/>
          <w:color w:val="FF0000"/>
        </w:rPr>
      </w:pPr>
      <w:r w:rsidRPr="00B67C58">
        <w:rPr>
          <w:rFonts w:ascii="GHEA Grapalat" w:hAnsi="GHEA Grapalat"/>
          <w:b/>
          <w:color w:val="FF0000"/>
        </w:rPr>
        <w:t>2.2.</w:t>
      </w:r>
      <w:r w:rsidRPr="00B67C58">
        <w:rPr>
          <w:rFonts w:ascii="GHEA Grapalat" w:hAnsi="GHEA Grapalat"/>
          <w:b/>
          <w:color w:val="FF0000"/>
        </w:rPr>
        <w:tab/>
        <w:t>Заказчик обязан:</w:t>
      </w:r>
    </w:p>
    <w:p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2.2.1.</w:t>
      </w:r>
      <w:r w:rsidRPr="00B67C58">
        <w:rPr>
          <w:rFonts w:ascii="GHEA Grapalat" w:hAnsi="GHEA Grapalat"/>
          <w:color w:val="FF000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2.2.2.</w:t>
      </w:r>
      <w:r w:rsidRPr="00B67C58">
        <w:rPr>
          <w:rFonts w:ascii="GHEA Grapalat" w:hAnsi="GHEA Grapalat"/>
          <w:color w:val="FF0000"/>
        </w:rPr>
        <w:tab/>
        <w:t xml:space="preserve">В случае приемки результата работы, уплачивать Исполнителю суммы, </w:t>
      </w:r>
      <w:r w:rsidRPr="00B67C58">
        <w:rPr>
          <w:rFonts w:ascii="GHEA Grapalat" w:hAnsi="GHEA Grapalat"/>
          <w:color w:val="FF0000"/>
        </w:rPr>
        <w:lastRenderedPageBreak/>
        <w:t>подлежащие уплате последнему, а в случае нарушения срока — также предусмотренную пунктом 5.5 договора пеню.</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b/>
          <w:color w:val="FF0000"/>
        </w:rPr>
      </w:pPr>
      <w:r w:rsidRPr="00B67C58">
        <w:rPr>
          <w:rFonts w:ascii="GHEA Grapalat" w:hAnsi="GHEA Grapalat"/>
          <w:b/>
          <w:color w:val="FF0000"/>
        </w:rPr>
        <w:t>2.3.</w:t>
      </w:r>
      <w:r w:rsidRPr="00B67C58">
        <w:rPr>
          <w:rFonts w:ascii="GHEA Grapalat" w:hAnsi="GHEA Grapalat"/>
          <w:b/>
          <w:color w:val="FF0000"/>
        </w:rPr>
        <w:tab/>
        <w:t>Исполнитель имеет право:</w:t>
      </w:r>
    </w:p>
    <w:p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2.3.1.</w:t>
      </w:r>
      <w:r w:rsidRPr="00B67C58">
        <w:rPr>
          <w:rFonts w:ascii="GHEA Grapalat" w:hAnsi="GHEA Grapalat"/>
          <w:color w:val="FF000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b/>
          <w:color w:val="FF0000"/>
        </w:rPr>
      </w:pPr>
      <w:r w:rsidRPr="00B67C58">
        <w:rPr>
          <w:rFonts w:ascii="GHEA Grapalat" w:hAnsi="GHEA Grapalat"/>
          <w:b/>
          <w:color w:val="FF0000"/>
        </w:rPr>
        <w:t>2.4.</w:t>
      </w:r>
      <w:r w:rsidRPr="00B67C58">
        <w:rPr>
          <w:rFonts w:ascii="GHEA Grapalat" w:hAnsi="GHEA Grapalat"/>
          <w:b/>
          <w:color w:val="FF0000"/>
        </w:rPr>
        <w:tab/>
        <w:t>Исполнитель обязан:</w:t>
      </w:r>
    </w:p>
    <w:p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2.4.1.</w:t>
      </w:r>
      <w:r w:rsidRPr="00B67C58">
        <w:rPr>
          <w:rFonts w:ascii="GHEA Grapalat" w:hAnsi="GHEA Grapalat"/>
          <w:color w:val="FF000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2.4.2.</w:t>
      </w:r>
      <w:r w:rsidRPr="00B67C58">
        <w:rPr>
          <w:rFonts w:ascii="GHEA Grapalat" w:hAnsi="GHEA Grapalat"/>
          <w:color w:val="FF0000"/>
        </w:rPr>
        <w:tab/>
        <w:t>В предусмотренных договором случаях уплачивать предусмотренные пунктами 5.2 и 5.3 договора пеню и штраф.</w:t>
      </w:r>
    </w:p>
    <w:p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2.4.3.</w:t>
      </w:r>
      <w:r w:rsidRPr="00B67C58">
        <w:rPr>
          <w:rFonts w:ascii="GHEA Grapalat" w:hAnsi="GHEA Grapalat"/>
          <w:color w:val="FF0000"/>
        </w:rPr>
        <w:tab/>
        <w:t>В течение срока действия обеспечени</w:t>
      </w:r>
      <w:r w:rsidR="00EC1F84" w:rsidRPr="00B67C58">
        <w:rPr>
          <w:rFonts w:ascii="GHEA Grapalat" w:hAnsi="GHEA Grapalat"/>
          <w:color w:val="FF0000"/>
        </w:rPr>
        <w:t>й квалификации и</w:t>
      </w:r>
      <w:r w:rsidRPr="00B67C58">
        <w:rPr>
          <w:rFonts w:ascii="GHEA Grapalat" w:hAnsi="GHEA Grapalat"/>
          <w:color w:val="FF000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B67C58" w:rsidRDefault="00BB28C8" w:rsidP="003B5123">
      <w:pPr>
        <w:widowControl w:val="0"/>
        <w:tabs>
          <w:tab w:val="left" w:pos="1418"/>
        </w:tabs>
        <w:spacing w:after="160"/>
        <w:ind w:firstLine="567"/>
        <w:jc w:val="both"/>
        <w:rPr>
          <w:rFonts w:ascii="GHEA Grapalat" w:hAnsi="GHEA Grapalat" w:cs="Sylfaen"/>
          <w:color w:val="FF0000"/>
        </w:rPr>
      </w:pPr>
    </w:p>
    <w:p w:rsidR="00BB28C8" w:rsidRPr="00B67C58" w:rsidRDefault="00BB28C8" w:rsidP="00BB28C8">
      <w:pPr>
        <w:widowControl w:val="0"/>
        <w:spacing w:after="160" w:line="360" w:lineRule="auto"/>
        <w:jc w:val="center"/>
        <w:rPr>
          <w:rFonts w:ascii="GHEA Grapalat" w:hAnsi="GHEA Grapalat" w:cs="Sylfaen"/>
          <w:b/>
          <w:color w:val="FF0000"/>
        </w:rPr>
      </w:pPr>
      <w:r w:rsidRPr="00B67C58">
        <w:rPr>
          <w:rFonts w:ascii="GHEA Grapalat" w:hAnsi="GHEA Grapalat"/>
          <w:b/>
          <w:color w:val="FF0000"/>
        </w:rPr>
        <w:t>3. ПОРЯДОК СДАЧИ И ПРИЕМКИ РАБОТЫ</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3.1.</w:t>
      </w:r>
      <w:r w:rsidRPr="00B67C58">
        <w:rPr>
          <w:rFonts w:ascii="GHEA Grapalat" w:hAnsi="GHEA Grapalat"/>
          <w:color w:val="FF000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B67C58" w:rsidRDefault="00BB28C8" w:rsidP="00BB28C8">
      <w:pPr>
        <w:widowControl w:val="0"/>
        <w:spacing w:after="160" w:line="360" w:lineRule="auto"/>
        <w:ind w:firstLine="567"/>
        <w:jc w:val="both"/>
        <w:rPr>
          <w:rFonts w:ascii="GHEA Grapalat" w:hAnsi="GHEA Grapalat" w:cs="Sylfaen"/>
          <w:color w:val="FF0000"/>
        </w:rPr>
      </w:pPr>
      <w:r w:rsidRPr="00B67C58">
        <w:rPr>
          <w:rFonts w:ascii="GHEA Grapalat" w:hAnsi="GHEA Grapalat"/>
          <w:color w:val="FF000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B67C58">
        <w:rPr>
          <w:rFonts w:ascii="GHEA Grapalat" w:hAnsi="GHEA Grapalat"/>
          <w:color w:val="FF0000"/>
        </w:rPr>
        <w:t>armeps</w:t>
      </w:r>
      <w:proofErr w:type="spellEnd"/>
      <w:r w:rsidRPr="00B67C58">
        <w:rPr>
          <w:rFonts w:ascii="GHEA Grapalat" w:hAnsi="GHEA Grapalat"/>
          <w:color w:val="FF0000"/>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B67C58">
        <w:rPr>
          <w:rFonts w:ascii="GHEA Grapalat" w:hAnsi="GHEA Grapalat"/>
          <w:color w:val="FF0000"/>
        </w:rPr>
        <w:t>www.procurement.am</w:t>
      </w:r>
      <w:proofErr w:type="spellEnd"/>
      <w:r w:rsidRPr="00B67C58">
        <w:rPr>
          <w:rFonts w:ascii="GHEA Grapalat" w:hAnsi="GHEA Grapalat"/>
          <w:color w:val="FF0000"/>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B67C58">
        <w:rPr>
          <w:rFonts w:ascii="GHEA Grapalat" w:hAnsi="GHEA Grapalat"/>
          <w:color w:val="FF0000"/>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B67C58">
        <w:rPr>
          <w:rFonts w:ascii="GHEA Grapalat" w:hAnsi="GHEA Grapalat"/>
          <w:color w:val="FF0000"/>
        </w:rPr>
        <w:t>www.procurement.am</w:t>
      </w:r>
      <w:proofErr w:type="spellEnd"/>
      <w:r w:rsidRPr="00B67C58">
        <w:rPr>
          <w:rFonts w:ascii="GHEA Grapalat" w:hAnsi="GHEA Grapalat"/>
          <w:color w:val="FF0000"/>
        </w:rPr>
        <w:t xml:space="preserve">). </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3.2.</w:t>
      </w:r>
      <w:r w:rsidRPr="00B67C58">
        <w:rPr>
          <w:rFonts w:ascii="GHEA Grapalat" w:hAnsi="GHEA Grapalat"/>
          <w:color w:val="FF0000"/>
        </w:rPr>
        <w:tab/>
        <w:t>Если выполненная работа соответствует условиям договора, Заказчик в</w:t>
      </w:r>
      <w:r w:rsidRPr="00B67C58">
        <w:rPr>
          <w:rFonts w:ascii="Courier New" w:hAnsi="Courier New" w:cs="Courier New"/>
          <w:color w:val="FF0000"/>
          <w:lang w:val="en-US"/>
        </w:rPr>
        <w:t> </w:t>
      </w:r>
      <w:r w:rsidRPr="00B67C58">
        <w:rPr>
          <w:rFonts w:ascii="GHEA Grapalat" w:hAnsi="GHEA Grapalat"/>
          <w:color w:val="FF0000"/>
        </w:rPr>
        <w:t>течение ______ рабочих дней с рабочего дня, следующего за днем получения документов, указанных в пункте 3.1 договора, подписывает и посредством</w:t>
      </w:r>
      <w:r w:rsidRPr="00B67C58">
        <w:rPr>
          <w:rFonts w:ascii="Courier New" w:hAnsi="Courier New" w:cs="Courier New"/>
          <w:color w:val="FF0000"/>
          <w:lang w:val="en-US"/>
        </w:rPr>
        <w:t> </w:t>
      </w:r>
      <w:r w:rsidRPr="00B67C58">
        <w:rPr>
          <w:rFonts w:ascii="GHEA Grapalat" w:hAnsi="GHEA Grapalat"/>
          <w:color w:val="FF0000"/>
        </w:rPr>
        <w:t xml:space="preserve">системы электронных закупок </w:t>
      </w:r>
      <w:proofErr w:type="spellStart"/>
      <w:r w:rsidRPr="00B67C58">
        <w:rPr>
          <w:rFonts w:ascii="GHEA Grapalat" w:hAnsi="GHEA Grapalat"/>
          <w:color w:val="FF0000"/>
        </w:rPr>
        <w:t>armeps</w:t>
      </w:r>
      <w:proofErr w:type="spellEnd"/>
      <w:r w:rsidRPr="00B67C58">
        <w:rPr>
          <w:rFonts w:ascii="GHEA Grapalat" w:hAnsi="GHEA Grapalat"/>
          <w:color w:val="FF000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B67C58" w:rsidRDefault="00BB28C8" w:rsidP="00BB28C8">
      <w:pPr>
        <w:widowControl w:val="0"/>
        <w:tabs>
          <w:tab w:val="left" w:pos="1134"/>
        </w:tabs>
        <w:spacing w:after="160" w:line="341" w:lineRule="auto"/>
        <w:ind w:firstLine="567"/>
        <w:jc w:val="both"/>
        <w:rPr>
          <w:rFonts w:ascii="GHEA Grapalat" w:hAnsi="GHEA Grapalat" w:cs="Sylfaen"/>
          <w:color w:val="FF0000"/>
        </w:rPr>
      </w:pPr>
      <w:r w:rsidRPr="00B67C58">
        <w:rPr>
          <w:rFonts w:ascii="GHEA Grapalat" w:hAnsi="GHEA Grapalat"/>
          <w:color w:val="FF0000"/>
        </w:rPr>
        <w:t>3.3.</w:t>
      </w:r>
      <w:r w:rsidRPr="00B67C58">
        <w:rPr>
          <w:rFonts w:ascii="GHEA Grapalat" w:hAnsi="GHEA Grapalat"/>
          <w:color w:val="FF000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B67C58">
        <w:rPr>
          <w:rFonts w:ascii="GHEA Grapalat" w:hAnsi="GHEA Grapalat"/>
          <w:color w:val="FF0000"/>
        </w:rPr>
        <w:t>armeps</w:t>
      </w:r>
      <w:proofErr w:type="spellEnd"/>
      <w:r w:rsidRPr="00B67C58">
        <w:rPr>
          <w:rFonts w:ascii="GHEA Grapalat" w:hAnsi="GHEA Grapalat"/>
          <w:color w:val="FF0000"/>
        </w:rPr>
        <w:t xml:space="preserve">, возвращает Исполнителю акт сдачи-приемки, а также отрицательное заключение, послужившее основанием </w:t>
      </w:r>
      <w:proofErr w:type="gramStart"/>
      <w:r w:rsidRPr="00B67C58">
        <w:rPr>
          <w:rFonts w:ascii="GHEA Grapalat" w:hAnsi="GHEA Grapalat"/>
          <w:color w:val="FF0000"/>
        </w:rPr>
        <w:t>для</w:t>
      </w:r>
      <w:proofErr w:type="gramEnd"/>
      <w:r w:rsidRPr="00B67C58">
        <w:rPr>
          <w:rFonts w:ascii="GHEA Grapalat" w:hAnsi="GHEA Grapalat"/>
          <w:color w:val="FF0000"/>
        </w:rPr>
        <w:t xml:space="preserve"> </w:t>
      </w:r>
      <w:proofErr w:type="gramStart"/>
      <w:r w:rsidRPr="00B67C58">
        <w:rPr>
          <w:rFonts w:ascii="GHEA Grapalat" w:hAnsi="GHEA Grapalat"/>
          <w:color w:val="FF0000"/>
        </w:rPr>
        <w:t>его</w:t>
      </w:r>
      <w:proofErr w:type="gramEnd"/>
      <w:r w:rsidRPr="00B67C58">
        <w:rPr>
          <w:rFonts w:ascii="GHEA Grapalat" w:hAnsi="GHEA Grapalat"/>
          <w:color w:val="FF0000"/>
        </w:rPr>
        <w:t xml:space="preserve"> </w:t>
      </w:r>
      <w:proofErr w:type="spellStart"/>
      <w:r w:rsidRPr="00B67C58">
        <w:rPr>
          <w:rFonts w:ascii="GHEA Grapalat" w:hAnsi="GHEA Grapalat"/>
          <w:color w:val="FF0000"/>
        </w:rPr>
        <w:t>неподписания</w:t>
      </w:r>
      <w:proofErr w:type="spellEnd"/>
      <w:r w:rsidRPr="00B67C58">
        <w:rPr>
          <w:rFonts w:ascii="GHEA Grapalat" w:hAnsi="GHEA Grapalat"/>
          <w:color w:val="FF0000"/>
        </w:rPr>
        <w:t xml:space="preserve">. В случае применения настоящего пункта Заказчик предпринимает </w:t>
      </w:r>
      <w:proofErr w:type="gramStart"/>
      <w:r w:rsidRPr="00B67C58">
        <w:rPr>
          <w:rFonts w:ascii="GHEA Grapalat" w:hAnsi="GHEA Grapalat"/>
          <w:color w:val="FF0000"/>
        </w:rPr>
        <w:t>меры, предусмотренные договором для подобной ситуации и в отношении Исполнителя применяет</w:t>
      </w:r>
      <w:proofErr w:type="gramEnd"/>
      <w:r w:rsidRPr="00B67C58">
        <w:rPr>
          <w:rFonts w:ascii="GHEA Grapalat" w:hAnsi="GHEA Grapalat"/>
          <w:color w:val="FF0000"/>
        </w:rPr>
        <w:t xml:space="preserve"> меры ответственности, предусмотренные договором.</w:t>
      </w:r>
    </w:p>
    <w:p w:rsidR="00BB28C8" w:rsidRPr="00B67C58" w:rsidRDefault="00BB28C8" w:rsidP="00BB28C8">
      <w:pPr>
        <w:widowControl w:val="0"/>
        <w:tabs>
          <w:tab w:val="left" w:pos="1134"/>
        </w:tabs>
        <w:spacing w:after="160" w:line="341" w:lineRule="auto"/>
        <w:ind w:firstLine="567"/>
        <w:jc w:val="both"/>
        <w:rPr>
          <w:rFonts w:ascii="GHEA Grapalat" w:hAnsi="GHEA Grapalat" w:cs="Sylfaen"/>
          <w:color w:val="FF0000"/>
        </w:rPr>
      </w:pPr>
      <w:r w:rsidRPr="00B67C58">
        <w:rPr>
          <w:rFonts w:ascii="GHEA Grapalat" w:hAnsi="GHEA Grapalat"/>
          <w:color w:val="FF0000"/>
        </w:rPr>
        <w:t>3.4.</w:t>
      </w:r>
      <w:r w:rsidRPr="00B67C58">
        <w:rPr>
          <w:rFonts w:ascii="GHEA Grapalat" w:hAnsi="GHEA Grapalat"/>
          <w:color w:val="FF000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B67C58" w:rsidRDefault="00BB28C8" w:rsidP="00BB28C8">
      <w:pPr>
        <w:widowControl w:val="0"/>
        <w:spacing w:after="160" w:line="341" w:lineRule="auto"/>
        <w:ind w:firstLine="567"/>
        <w:jc w:val="both"/>
        <w:rPr>
          <w:rFonts w:ascii="GHEA Grapalat" w:hAnsi="GHEA Grapalat" w:cs="Sylfaen"/>
          <w:b/>
          <w:color w:val="FF0000"/>
        </w:rPr>
      </w:pPr>
    </w:p>
    <w:p w:rsidR="00BB28C8" w:rsidRPr="00B67C58" w:rsidRDefault="00BB28C8" w:rsidP="00BB28C8">
      <w:pPr>
        <w:widowControl w:val="0"/>
        <w:spacing w:after="160" w:line="341" w:lineRule="auto"/>
        <w:jc w:val="center"/>
        <w:rPr>
          <w:rFonts w:ascii="GHEA Grapalat" w:hAnsi="GHEA Grapalat" w:cs="Sylfaen"/>
          <w:b/>
          <w:color w:val="FF0000"/>
        </w:rPr>
      </w:pPr>
      <w:r w:rsidRPr="00B67C58">
        <w:rPr>
          <w:rFonts w:ascii="GHEA Grapalat" w:hAnsi="GHEA Grapalat"/>
          <w:b/>
          <w:color w:val="FF0000"/>
        </w:rPr>
        <w:t>4. ЦЕНА ДОГОВОРА</w:t>
      </w:r>
    </w:p>
    <w:p w:rsidR="00BB28C8" w:rsidRPr="00B67C58" w:rsidRDefault="00BB28C8" w:rsidP="00BB28C8">
      <w:pPr>
        <w:widowControl w:val="0"/>
        <w:spacing w:after="160" w:line="341" w:lineRule="auto"/>
        <w:ind w:firstLine="567"/>
        <w:jc w:val="both"/>
        <w:rPr>
          <w:rFonts w:ascii="GHEA Grapalat" w:hAnsi="GHEA Grapalat" w:cs="Sylfaen"/>
          <w:color w:val="FF0000"/>
        </w:rPr>
      </w:pPr>
      <w:r w:rsidRPr="00B67C58">
        <w:rPr>
          <w:rFonts w:ascii="GHEA Grapalat" w:hAnsi="GHEA Grapalat"/>
          <w:color w:val="FF0000"/>
        </w:rPr>
        <w:t>4.1.</w:t>
      </w:r>
      <w:r w:rsidRPr="00B67C58">
        <w:rPr>
          <w:rFonts w:ascii="GHEA Grapalat" w:hAnsi="GHEA Grapalat"/>
          <w:color w:val="FF0000"/>
        </w:rPr>
        <w:tab/>
        <w:t>Цена подлежащей выполнению Исполнителем работы по настоящему договору составляет ______ (</w:t>
      </w:r>
      <w:proofErr w:type="spellStart"/>
      <w:r w:rsidRPr="00B67C58">
        <w:rPr>
          <w:rFonts w:ascii="GHEA Grapalat" w:hAnsi="GHEA Grapalat"/>
          <w:color w:val="FF0000"/>
        </w:rPr>
        <w:t>__</w:t>
      </w:r>
      <w:r w:rsidRPr="00B67C58">
        <w:rPr>
          <w:rFonts w:ascii="GHEA Grapalat" w:hAnsi="GHEA Grapalat"/>
          <w:color w:val="FF0000"/>
          <w:u w:val="single"/>
        </w:rPr>
        <w:t>прописью</w:t>
      </w:r>
      <w:r w:rsidRPr="00B67C58">
        <w:rPr>
          <w:rFonts w:ascii="GHEA Grapalat" w:hAnsi="GHEA Grapalat"/>
          <w:color w:val="FF0000"/>
        </w:rPr>
        <w:t>____________________________________</w:t>
      </w:r>
      <w:proofErr w:type="spellEnd"/>
      <w:r w:rsidRPr="00B67C58">
        <w:rPr>
          <w:rFonts w:ascii="GHEA Grapalat" w:hAnsi="GHEA Grapalat"/>
          <w:color w:val="FF0000"/>
        </w:rPr>
        <w:t xml:space="preserve">) </w:t>
      </w:r>
      <w:proofErr w:type="spellStart"/>
      <w:r w:rsidRPr="00B67C58">
        <w:rPr>
          <w:rFonts w:ascii="GHEA Grapalat" w:hAnsi="GHEA Grapalat"/>
          <w:color w:val="FF0000"/>
        </w:rPr>
        <w:t>драмов</w:t>
      </w:r>
      <w:proofErr w:type="spellEnd"/>
      <w:r w:rsidRPr="00B67C58">
        <w:rPr>
          <w:rFonts w:ascii="GHEA Grapalat" w:hAnsi="GHEA Grapalat"/>
          <w:color w:val="FF0000"/>
        </w:rPr>
        <w:t xml:space="preserve"> РА, включая НДС</w:t>
      </w:r>
      <w:r w:rsidR="009134AF" w:rsidRPr="00B67C58">
        <w:rPr>
          <w:rStyle w:val="af6"/>
          <w:rFonts w:ascii="GHEA Grapalat" w:hAnsi="GHEA Grapalat"/>
          <w:color w:val="FF0000"/>
        </w:rPr>
        <w:footnoteReference w:customMarkFollows="1" w:id="30"/>
        <w:t>19</w:t>
      </w:r>
      <w:r w:rsidRPr="00B67C58">
        <w:rPr>
          <w:rFonts w:ascii="GHEA Grapalat" w:hAnsi="GHEA Grapalat"/>
          <w:color w:val="FF0000"/>
        </w:rPr>
        <w:t xml:space="preserve">. </w:t>
      </w:r>
    </w:p>
    <w:p w:rsidR="00BB28C8" w:rsidRPr="00B67C58" w:rsidRDefault="00BB28C8" w:rsidP="00BB28C8">
      <w:pPr>
        <w:widowControl w:val="0"/>
        <w:spacing w:after="160" w:line="341" w:lineRule="auto"/>
        <w:ind w:firstLine="567"/>
        <w:jc w:val="both"/>
        <w:rPr>
          <w:rFonts w:ascii="GHEA Grapalat" w:hAnsi="GHEA Grapalat"/>
          <w:color w:val="FF0000"/>
        </w:rPr>
      </w:pPr>
      <w:r w:rsidRPr="00B67C58">
        <w:rPr>
          <w:rFonts w:ascii="GHEA Grapalat" w:hAnsi="GHEA Grapalat"/>
          <w:color w:val="FF000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B67C58" w:rsidRDefault="00BB28C8" w:rsidP="00BB28C8">
      <w:pPr>
        <w:widowControl w:val="0"/>
        <w:spacing w:after="160" w:line="341" w:lineRule="auto"/>
        <w:ind w:firstLine="567"/>
        <w:jc w:val="both"/>
        <w:rPr>
          <w:rFonts w:ascii="GHEA Grapalat" w:hAnsi="GHEA Grapalat" w:cs="Sylfaen"/>
          <w:color w:val="FF0000"/>
        </w:rPr>
      </w:pPr>
      <w:r w:rsidRPr="00B67C58">
        <w:rPr>
          <w:rFonts w:ascii="GHEA Grapalat" w:hAnsi="GHEA Grapalat"/>
          <w:color w:val="FF0000"/>
        </w:rPr>
        <w:t>Цена выполнения работы стабильна, и Исполнитель не вправе требовать увеличения, а Заказчик — снижения этой цены.</w:t>
      </w:r>
    </w:p>
    <w:p w:rsidR="00BB28C8" w:rsidRPr="00B67C58" w:rsidRDefault="00BB28C8" w:rsidP="00BB28C8">
      <w:pPr>
        <w:widowControl w:val="0"/>
        <w:tabs>
          <w:tab w:val="left" w:pos="1276"/>
        </w:tabs>
        <w:spacing w:after="160" w:line="341" w:lineRule="auto"/>
        <w:ind w:firstLine="567"/>
        <w:jc w:val="both"/>
        <w:rPr>
          <w:rFonts w:ascii="GHEA Grapalat" w:hAnsi="GHEA Grapalat"/>
          <w:color w:val="FF0000"/>
        </w:rPr>
      </w:pPr>
      <w:r w:rsidRPr="00B67C58">
        <w:rPr>
          <w:rFonts w:ascii="GHEA Grapalat" w:hAnsi="GHEA Grapalat"/>
          <w:color w:val="FF0000"/>
        </w:rPr>
        <w:t>4.1.1.</w:t>
      </w:r>
      <w:r w:rsidRPr="00B67C58">
        <w:rPr>
          <w:rFonts w:ascii="GHEA Grapalat" w:hAnsi="GHEA Grapalat"/>
          <w:color w:val="FF0000"/>
        </w:rPr>
        <w:tab/>
        <w:t>Заказчик перечисляет сумму в размере до</w:t>
      </w:r>
      <w:proofErr w:type="gramStart"/>
      <w:r w:rsidRPr="00B67C58">
        <w:rPr>
          <w:rFonts w:ascii="GHEA Grapalat" w:hAnsi="GHEA Grapalat"/>
          <w:color w:val="FF0000"/>
        </w:rPr>
        <w:t xml:space="preserve"> ______ (________________) </w:t>
      </w:r>
      <w:proofErr w:type="spellStart"/>
      <w:proofErr w:type="gramEnd"/>
      <w:r w:rsidRPr="00B67C58">
        <w:rPr>
          <w:rFonts w:ascii="GHEA Grapalat" w:hAnsi="GHEA Grapalat"/>
          <w:color w:val="FF0000"/>
        </w:rPr>
        <w:t>драмов</w:t>
      </w:r>
      <w:proofErr w:type="spellEnd"/>
      <w:r w:rsidRPr="00B67C58">
        <w:rPr>
          <w:rFonts w:ascii="GHEA Grapalat" w:hAnsi="GHEA Grapalat"/>
          <w:color w:val="FF0000"/>
        </w:rPr>
        <w:t xml:space="preserve"> Республики Армения от цены договора на банковский счет Исполнителя в </w:t>
      </w:r>
      <w:r w:rsidRPr="00B67C58">
        <w:rPr>
          <w:rFonts w:ascii="GHEA Grapalat" w:hAnsi="GHEA Grapalat"/>
          <w:color w:val="FF0000"/>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67C58">
        <w:rPr>
          <w:rFonts w:ascii="GHEA Grapalat" w:hAnsi="GHEA Grapalat"/>
          <w:color w:val="FF0000"/>
        </w:rPr>
        <w:t>При этом до полного погашения предоплаты платежи Исполнителю не производятся</w:t>
      </w:r>
      <w:r w:rsidR="00B03F63" w:rsidRPr="00B67C58">
        <w:rPr>
          <w:rStyle w:val="af6"/>
          <w:rFonts w:ascii="GHEA Grapalat" w:hAnsi="GHEA Grapalat"/>
          <w:color w:val="FF0000"/>
        </w:rPr>
        <w:t xml:space="preserve"> </w:t>
      </w:r>
      <w:r w:rsidR="002704F9" w:rsidRPr="00B67C58">
        <w:rPr>
          <w:rStyle w:val="af6"/>
          <w:rFonts w:ascii="GHEA Grapalat" w:hAnsi="GHEA Grapalat"/>
          <w:color w:val="FF0000"/>
          <w:spacing w:val="-4"/>
        </w:rPr>
        <w:footnoteReference w:customMarkFollows="1" w:id="31"/>
        <w:t>20</w:t>
      </w:r>
      <w:r w:rsidRPr="00B67C58">
        <w:rPr>
          <w:rFonts w:ascii="GHEA Grapalat" w:hAnsi="GHEA Grapalat"/>
          <w:color w:val="FF0000"/>
          <w:spacing w:val="-4"/>
        </w:rPr>
        <w:t>.</w:t>
      </w:r>
    </w:p>
    <w:p w:rsidR="00BB28C8" w:rsidRPr="00B67C58" w:rsidRDefault="00BB28C8" w:rsidP="00BB28C8">
      <w:pPr>
        <w:widowControl w:val="0"/>
        <w:tabs>
          <w:tab w:val="left" w:pos="1134"/>
        </w:tabs>
        <w:spacing w:after="160" w:line="341" w:lineRule="auto"/>
        <w:ind w:firstLine="567"/>
        <w:jc w:val="both"/>
        <w:rPr>
          <w:rFonts w:ascii="GHEA Grapalat" w:hAnsi="GHEA Grapalat"/>
          <w:color w:val="FF0000"/>
        </w:rPr>
      </w:pPr>
      <w:r w:rsidRPr="00B67C58">
        <w:rPr>
          <w:rFonts w:ascii="GHEA Grapalat" w:hAnsi="GHEA Grapalat"/>
          <w:color w:val="FF0000"/>
        </w:rPr>
        <w:t>4.2.</w:t>
      </w:r>
      <w:r w:rsidRPr="00B67C58">
        <w:rPr>
          <w:rFonts w:ascii="GHEA Grapalat" w:hAnsi="GHEA Grapalat"/>
          <w:color w:val="FF000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B67C58">
        <w:rPr>
          <w:rFonts w:ascii="GHEA Grapalat" w:hAnsi="GHEA Grapalat"/>
          <w:color w:val="FF0000"/>
        </w:rPr>
        <w:t>в течение месяцев, предусмотренных</w:t>
      </w:r>
      <w:r w:rsidR="00E343E7" w:rsidRPr="00B67C58" w:rsidDel="00E343E7">
        <w:rPr>
          <w:rFonts w:ascii="GHEA Grapalat" w:hAnsi="GHEA Grapalat"/>
          <w:color w:val="FF0000"/>
        </w:rPr>
        <w:t xml:space="preserve"> </w:t>
      </w:r>
      <w:r w:rsidRPr="00B67C58">
        <w:rPr>
          <w:rFonts w:ascii="GHEA Grapalat" w:hAnsi="GHEA Grapalat"/>
          <w:color w:val="FF0000"/>
        </w:rPr>
        <w:t xml:space="preserve">графиком оплаты договора (Приложение № 2), но не </w:t>
      </w:r>
      <w:proofErr w:type="gramStart"/>
      <w:r w:rsidRPr="00B67C58">
        <w:rPr>
          <w:rFonts w:ascii="GHEA Grapalat" w:hAnsi="GHEA Grapalat"/>
          <w:color w:val="FF0000"/>
        </w:rPr>
        <w:t>позднее</w:t>
      </w:r>
      <w:proofErr w:type="gramEnd"/>
      <w:r w:rsidRPr="00B67C58">
        <w:rPr>
          <w:rFonts w:ascii="GHEA Grapalat" w:hAnsi="GHEA Grapalat"/>
          <w:color w:val="FF0000"/>
        </w:rPr>
        <w:t xml:space="preserve"> чем до </w:t>
      </w:r>
      <w:r w:rsidR="007D52DB" w:rsidRPr="00B67C58">
        <w:rPr>
          <w:rFonts w:ascii="GHEA Grapalat" w:hAnsi="GHEA Grapalat"/>
          <w:color w:val="FF0000"/>
        </w:rPr>
        <w:t>-</w:t>
      </w:r>
      <w:r w:rsidR="00617E3A" w:rsidRPr="00B67C58">
        <w:rPr>
          <w:rFonts w:ascii="GHEA Grapalat" w:hAnsi="GHEA Grapalat"/>
          <w:color w:val="FF0000"/>
        </w:rPr>
        <w:t>---</w:t>
      </w:r>
      <w:r w:rsidR="00BD18AF" w:rsidRPr="00B67C58">
        <w:rPr>
          <w:rFonts w:ascii="GHEA Grapalat" w:hAnsi="GHEA Grapalat"/>
          <w:color w:val="FF0000"/>
          <w:lang w:val="hy-AM"/>
        </w:rPr>
        <w:t xml:space="preserve"> </w:t>
      </w:r>
      <w:r w:rsidR="00BD18AF" w:rsidRPr="00B67C58">
        <w:rPr>
          <w:rFonts w:ascii="GHEA Grapalat" w:hAnsi="GHEA Grapalat"/>
          <w:color w:val="FF0000"/>
        </w:rPr>
        <w:t>ого</w:t>
      </w:r>
      <w:r w:rsidR="007D52DB" w:rsidRPr="00B67C58">
        <w:rPr>
          <w:rFonts w:ascii="GHEA Grapalat" w:hAnsi="GHEA Grapalat"/>
          <w:color w:val="FF0000"/>
        </w:rPr>
        <w:t xml:space="preserve"> </w:t>
      </w:r>
      <w:r w:rsidRPr="00B67C58">
        <w:rPr>
          <w:rFonts w:ascii="GHEA Grapalat" w:hAnsi="GHEA Grapalat"/>
          <w:color w:val="FF0000"/>
        </w:rPr>
        <w:t xml:space="preserve">декабря данного года. </w:t>
      </w:r>
    </w:p>
    <w:p w:rsidR="00A7010C" w:rsidRPr="00B67C58" w:rsidRDefault="00A7010C" w:rsidP="00BB28C8">
      <w:pPr>
        <w:widowControl w:val="0"/>
        <w:tabs>
          <w:tab w:val="left" w:pos="1134"/>
        </w:tabs>
        <w:spacing w:after="160" w:line="341" w:lineRule="auto"/>
        <w:ind w:firstLine="567"/>
        <w:jc w:val="both"/>
        <w:rPr>
          <w:rFonts w:ascii="GHEA Grapalat" w:hAnsi="GHEA Grapalat"/>
          <w:color w:val="FF0000"/>
        </w:rPr>
      </w:pPr>
      <w:r w:rsidRPr="00B67C58">
        <w:rPr>
          <w:rFonts w:ascii="GHEA Grapalat" w:hAnsi="GHEA Grapalat"/>
          <w:color w:val="FF0000"/>
          <w:lang w:val="hy-AM"/>
        </w:rPr>
        <w:t xml:space="preserve">При этом, с целью совершения платежа, </w:t>
      </w:r>
      <w:r w:rsidR="00BD18AF" w:rsidRPr="00B67C58">
        <w:rPr>
          <w:rFonts w:ascii="GHEA Grapalat" w:hAnsi="GHEA Grapalat"/>
          <w:color w:val="FF0000"/>
        </w:rPr>
        <w:t>заказчик</w:t>
      </w:r>
      <w:r w:rsidRPr="00B67C58">
        <w:rPr>
          <w:rFonts w:ascii="GHEA Grapalat" w:hAnsi="GHEA Grapalat"/>
          <w:color w:val="FF000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B67C58">
        <w:rPr>
          <w:rFonts w:ascii="GHEA Grapalat" w:hAnsi="GHEA Grapalat"/>
          <w:color w:val="FF0000"/>
        </w:rPr>
        <w:t xml:space="preserve"> </w:t>
      </w:r>
      <w:r w:rsidR="002B2388" w:rsidRPr="00B67C58">
        <w:rPr>
          <w:rFonts w:ascii="GHEA Grapalat" w:hAnsi="GHEA Grapalat"/>
          <w:color w:val="FF0000"/>
          <w:vertAlign w:val="superscript"/>
        </w:rPr>
        <w:t>20.1</w:t>
      </w:r>
      <w:r w:rsidR="002B2388" w:rsidRPr="00B67C58">
        <w:rPr>
          <w:rFonts w:ascii="GHEA Grapalat" w:hAnsi="GHEA Grapalat"/>
          <w:color w:val="FF0000"/>
        </w:rPr>
        <w:t>.</w:t>
      </w:r>
    </w:p>
    <w:p w:rsidR="00B843BE" w:rsidRPr="00B67C58" w:rsidRDefault="00B843BE" w:rsidP="00BB28C8">
      <w:pPr>
        <w:widowControl w:val="0"/>
        <w:spacing w:after="160" w:line="341" w:lineRule="auto"/>
        <w:jc w:val="center"/>
        <w:rPr>
          <w:rFonts w:ascii="GHEA Grapalat" w:hAnsi="GHEA Grapalat"/>
          <w:b/>
          <w:color w:val="FF0000"/>
        </w:rPr>
      </w:pPr>
    </w:p>
    <w:p w:rsidR="00BB28C8" w:rsidRPr="00B67C58" w:rsidRDefault="00BB28C8" w:rsidP="00BB28C8">
      <w:pPr>
        <w:widowControl w:val="0"/>
        <w:spacing w:after="160" w:line="341" w:lineRule="auto"/>
        <w:jc w:val="center"/>
        <w:rPr>
          <w:rFonts w:ascii="GHEA Grapalat" w:hAnsi="GHEA Grapalat" w:cs="Sylfaen"/>
          <w:b/>
          <w:color w:val="FF0000"/>
        </w:rPr>
      </w:pPr>
      <w:r w:rsidRPr="00B67C58">
        <w:rPr>
          <w:rFonts w:ascii="GHEA Grapalat" w:hAnsi="GHEA Grapalat"/>
          <w:b/>
          <w:color w:val="FF0000"/>
        </w:rPr>
        <w:t>5. ОТВЕТСТВЕННОСТЬ СТОРОН</w:t>
      </w:r>
    </w:p>
    <w:p w:rsidR="00BB28C8" w:rsidRPr="00B67C58" w:rsidRDefault="00BB28C8" w:rsidP="00BB28C8">
      <w:pPr>
        <w:widowControl w:val="0"/>
        <w:tabs>
          <w:tab w:val="left" w:pos="1134"/>
        </w:tabs>
        <w:spacing w:after="160" w:line="341" w:lineRule="auto"/>
        <w:ind w:firstLine="567"/>
        <w:jc w:val="both"/>
        <w:rPr>
          <w:rFonts w:ascii="GHEA Grapalat" w:hAnsi="GHEA Grapalat" w:cs="Sylfaen"/>
          <w:color w:val="FF0000"/>
        </w:rPr>
      </w:pPr>
      <w:r w:rsidRPr="00B67C58">
        <w:rPr>
          <w:rFonts w:ascii="GHEA Grapalat" w:hAnsi="GHEA Grapalat"/>
          <w:color w:val="FF0000"/>
        </w:rPr>
        <w:lastRenderedPageBreak/>
        <w:t>5.1.</w:t>
      </w:r>
      <w:r w:rsidRPr="00B67C58">
        <w:rPr>
          <w:rFonts w:ascii="GHEA Grapalat" w:hAnsi="GHEA Grapalat"/>
          <w:color w:val="FF0000"/>
        </w:rPr>
        <w:tab/>
        <w:t>Исполнитель несет ответственность за соблюдение требований настоящего Договора к выполнению работы.</w:t>
      </w:r>
    </w:p>
    <w:p w:rsidR="00BB28C8" w:rsidRPr="00B67C58" w:rsidRDefault="00BB28C8" w:rsidP="00BB28C8">
      <w:pPr>
        <w:widowControl w:val="0"/>
        <w:tabs>
          <w:tab w:val="left" w:pos="1134"/>
        </w:tabs>
        <w:spacing w:after="160" w:line="341" w:lineRule="auto"/>
        <w:ind w:firstLine="567"/>
        <w:jc w:val="both"/>
        <w:rPr>
          <w:ins w:id="28" w:author="Vardan" w:date="2022-10-29T20:14:00Z"/>
          <w:rFonts w:ascii="GHEA Grapalat" w:hAnsi="GHEA Grapalat"/>
          <w:color w:val="FF0000"/>
        </w:rPr>
      </w:pPr>
      <w:r w:rsidRPr="00B67C58">
        <w:rPr>
          <w:rFonts w:ascii="GHEA Grapalat" w:hAnsi="GHEA Grapalat"/>
          <w:color w:val="FF0000"/>
        </w:rPr>
        <w:t>5.2.</w:t>
      </w:r>
      <w:r w:rsidRPr="00B67C58">
        <w:rPr>
          <w:rFonts w:ascii="GHEA Grapalat" w:hAnsi="GHEA Grapalat"/>
          <w:color w:val="FF0000"/>
        </w:rPr>
        <w:tab/>
      </w:r>
      <w:proofErr w:type="gramStart"/>
      <w:r w:rsidRPr="00B67C58">
        <w:rPr>
          <w:rFonts w:ascii="GHEA Grapalat" w:hAnsi="GHEA Grapalat"/>
          <w:color w:val="FF0000"/>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sidRPr="00B67C58">
        <w:rPr>
          <w:rStyle w:val="af6"/>
          <w:rFonts w:ascii="GHEA Grapalat" w:hAnsi="GHEA Grapalat"/>
          <w:color w:val="FF0000"/>
        </w:rPr>
        <w:footnoteReference w:customMarkFollows="1" w:id="32"/>
        <w:t>21</w:t>
      </w:r>
      <w:r w:rsidRPr="00B67C58">
        <w:rPr>
          <w:rFonts w:ascii="GHEA Grapalat" w:hAnsi="GHEA Grapalat"/>
          <w:color w:val="FF0000"/>
        </w:rPr>
        <w:t xml:space="preserve">. </w:t>
      </w:r>
      <w:r w:rsidR="00BB6372" w:rsidRPr="00B67C58">
        <w:rPr>
          <w:rFonts w:ascii="GHEA Grapalat" w:hAnsi="GHEA Grapalat" w:cs="Sylfaen"/>
          <w:color w:val="FF0000"/>
        </w:rPr>
        <w:t xml:space="preserve">При этом штраф </w:t>
      </w:r>
      <w:r w:rsidR="007E0B42" w:rsidRPr="00B67C58">
        <w:rPr>
          <w:rFonts w:ascii="GHEA Grapalat" w:hAnsi="GHEA Grapalat" w:cs="Sylfaen"/>
          <w:color w:val="FF0000"/>
        </w:rPr>
        <w:t>ис</w:t>
      </w:r>
      <w:r w:rsidR="00BB6372" w:rsidRPr="00B67C58">
        <w:rPr>
          <w:rFonts w:ascii="GHEA Grapalat" w:hAnsi="GHEA Grapalat" w:cs="Sylfaen"/>
          <w:color w:val="FF0000"/>
        </w:rPr>
        <w:t>числяется и в том случае, если работа выполнена в срок, установленный настоящим договором, но не принята заказчиком</w:t>
      </w:r>
      <w:r w:rsidR="005E4DDB" w:rsidRPr="00B67C58">
        <w:rPr>
          <w:rFonts w:ascii="GHEA Grapalat" w:hAnsi="GHEA Grapalat" w:cs="Sylfaen"/>
          <w:color w:val="FF0000"/>
        </w:rPr>
        <w:t>.</w:t>
      </w:r>
      <w:proofErr w:type="gramEnd"/>
    </w:p>
    <w:p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5.3.</w:t>
      </w:r>
      <w:r w:rsidRPr="00B67C58">
        <w:rPr>
          <w:rFonts w:ascii="GHEA Grapalat" w:hAnsi="GHEA Grapalat"/>
          <w:color w:val="FF000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B67C58">
        <w:rPr>
          <w:rFonts w:ascii="Courier New" w:hAnsi="Courier New" w:cs="Courier New"/>
          <w:color w:val="FF0000"/>
          <w:lang w:val="en-US"/>
        </w:rPr>
        <w:t> </w:t>
      </w:r>
      <w:r w:rsidRPr="00B67C58">
        <w:rPr>
          <w:rFonts w:ascii="GHEA Grapalat" w:hAnsi="GHEA Grapalat"/>
          <w:color w:val="FF0000"/>
        </w:rPr>
        <w:t>0,05 (ноль целых пять сотых) процента от цены подлежащей выполнению, но невыполненной работы.</w:t>
      </w:r>
    </w:p>
    <w:p w:rsidR="00BB28C8" w:rsidRPr="00B67C58" w:rsidRDefault="00BB28C8" w:rsidP="00510C3D">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5.4.</w:t>
      </w:r>
      <w:r w:rsidRPr="00B67C58">
        <w:rPr>
          <w:rFonts w:ascii="GHEA Grapalat" w:hAnsi="GHEA Grapalat"/>
          <w:color w:val="FF000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5.5.</w:t>
      </w:r>
      <w:r w:rsidRPr="00B67C58">
        <w:rPr>
          <w:rFonts w:ascii="GHEA Grapalat" w:hAnsi="GHEA Grapalat"/>
          <w:color w:val="FF000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5.6.</w:t>
      </w:r>
      <w:r w:rsidRPr="00B67C58">
        <w:rPr>
          <w:rFonts w:ascii="GHEA Grapalat" w:hAnsi="GHEA Grapalat"/>
          <w:color w:val="FF0000"/>
        </w:rPr>
        <w:tab/>
        <w:t>В непредусмотренных договором случаях за неисполнение или ненадлежащее исполнение своих обязатель</w:t>
      </w:r>
      <w:proofErr w:type="gramStart"/>
      <w:r w:rsidRPr="00B67C58">
        <w:rPr>
          <w:rFonts w:ascii="GHEA Grapalat" w:hAnsi="GHEA Grapalat"/>
          <w:color w:val="FF0000"/>
        </w:rPr>
        <w:t>ств ст</w:t>
      </w:r>
      <w:proofErr w:type="gramEnd"/>
      <w:r w:rsidRPr="00B67C58">
        <w:rPr>
          <w:rFonts w:ascii="GHEA Grapalat" w:hAnsi="GHEA Grapalat"/>
          <w:color w:val="FF0000"/>
        </w:rPr>
        <w:t>ороны несут ответственность в порядке, установленном законодательством Республики Армения.</w:t>
      </w:r>
    </w:p>
    <w:p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5.7.</w:t>
      </w:r>
      <w:r w:rsidRPr="00B67C58">
        <w:rPr>
          <w:rFonts w:ascii="GHEA Grapalat" w:hAnsi="GHEA Grapalat"/>
          <w:color w:val="FF0000"/>
        </w:rPr>
        <w:tab/>
        <w:t>Уплата пеней и (или) штрафов не освобождает стороны от полного исполнения своих договорных обязательств.</w:t>
      </w:r>
    </w:p>
    <w:p w:rsidR="00BB28C8" w:rsidRPr="00B67C58" w:rsidRDefault="00BB28C8" w:rsidP="00BB28C8">
      <w:pPr>
        <w:widowControl w:val="0"/>
        <w:spacing w:after="160" w:line="360" w:lineRule="auto"/>
        <w:ind w:firstLine="567"/>
        <w:jc w:val="both"/>
        <w:rPr>
          <w:rFonts w:ascii="GHEA Grapalat" w:hAnsi="GHEA Grapalat" w:cs="Sylfaen"/>
          <w:color w:val="FF0000"/>
        </w:rPr>
      </w:pPr>
    </w:p>
    <w:p w:rsidR="00BB28C8" w:rsidRPr="00B67C58" w:rsidRDefault="00BB28C8" w:rsidP="00BB28C8">
      <w:pPr>
        <w:widowControl w:val="0"/>
        <w:spacing w:after="160" w:line="360" w:lineRule="auto"/>
        <w:jc w:val="center"/>
        <w:rPr>
          <w:rFonts w:ascii="GHEA Grapalat" w:hAnsi="GHEA Grapalat"/>
          <w:b/>
          <w:color w:val="FF0000"/>
        </w:rPr>
      </w:pPr>
      <w:r w:rsidRPr="00B67C58">
        <w:rPr>
          <w:rFonts w:ascii="GHEA Grapalat" w:hAnsi="GHEA Grapalat"/>
          <w:b/>
          <w:color w:val="FF0000"/>
        </w:rPr>
        <w:lastRenderedPageBreak/>
        <w:t>6.ДЕЙСТВИЕ НЕПРЕОДОЛИМОЙ СИЛЫ (ФОРС-МАЖОР)</w:t>
      </w:r>
    </w:p>
    <w:p w:rsidR="00BB28C8" w:rsidRPr="00B67C58" w:rsidRDefault="00BB28C8" w:rsidP="00BB28C8">
      <w:pPr>
        <w:widowControl w:val="0"/>
        <w:spacing w:after="160" w:line="360" w:lineRule="auto"/>
        <w:ind w:firstLine="567"/>
        <w:jc w:val="both"/>
        <w:rPr>
          <w:rFonts w:ascii="GHEA Grapalat" w:hAnsi="GHEA Grapalat"/>
          <w:color w:val="FF0000"/>
        </w:rPr>
      </w:pPr>
      <w:r w:rsidRPr="00B67C58">
        <w:rPr>
          <w:rFonts w:ascii="GHEA Grapalat" w:hAnsi="GHEA Grapalat"/>
          <w:color w:val="FF000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B67C58">
        <w:rPr>
          <w:rFonts w:ascii="GHEA Grapalat" w:hAnsi="GHEA Grapalat"/>
          <w:color w:val="FF0000"/>
        </w:rPr>
        <w:t>которую</w:t>
      </w:r>
      <w:proofErr w:type="gramEnd"/>
      <w:r w:rsidRPr="00B67C58">
        <w:rPr>
          <w:rFonts w:ascii="GHEA Grapalat" w:hAnsi="GHEA Grapalat"/>
          <w:color w:val="FF000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67C58" w:rsidRDefault="00BB28C8" w:rsidP="00BB28C8">
      <w:pPr>
        <w:rPr>
          <w:rFonts w:ascii="GHEA Grapalat" w:hAnsi="GHEA Grapalat" w:cs="Sylfaen"/>
          <w:color w:val="FF0000"/>
        </w:rPr>
      </w:pPr>
    </w:p>
    <w:p w:rsidR="00BB28C8" w:rsidRPr="00B67C58" w:rsidRDefault="00BB28C8" w:rsidP="00BB28C8">
      <w:pPr>
        <w:widowControl w:val="0"/>
        <w:spacing w:after="160" w:line="360" w:lineRule="auto"/>
        <w:jc w:val="center"/>
        <w:rPr>
          <w:rFonts w:ascii="GHEA Grapalat" w:hAnsi="GHEA Grapalat" w:cs="Sylfaen"/>
          <w:b/>
          <w:color w:val="FF0000"/>
        </w:rPr>
      </w:pPr>
      <w:r w:rsidRPr="00B67C58">
        <w:rPr>
          <w:rFonts w:ascii="GHEA Grapalat" w:hAnsi="GHEA Grapalat"/>
          <w:b/>
          <w:color w:val="FF0000"/>
        </w:rPr>
        <w:t>7.ИНЫЕ УСЛОВИЯ</w:t>
      </w:r>
    </w:p>
    <w:p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7.1.</w:t>
      </w:r>
      <w:r w:rsidRPr="00B67C58">
        <w:rPr>
          <w:rFonts w:ascii="GHEA Grapalat" w:hAnsi="GHEA Grapalat"/>
          <w:color w:val="FF000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B67C58" w:rsidRDefault="00BB28C8" w:rsidP="00BB28C8">
      <w:pPr>
        <w:widowControl w:val="0"/>
        <w:tabs>
          <w:tab w:val="left" w:pos="1134"/>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67C58">
        <w:rPr>
          <w:rStyle w:val="af6"/>
          <w:rFonts w:ascii="GHEA Grapalat" w:hAnsi="GHEA Grapalat"/>
          <w:color w:val="FF0000"/>
        </w:rPr>
        <w:t xml:space="preserve"> </w:t>
      </w:r>
      <w:r w:rsidR="0054054D" w:rsidRPr="00B67C58">
        <w:rPr>
          <w:rStyle w:val="af6"/>
          <w:rFonts w:ascii="GHEA Grapalat" w:hAnsi="GHEA Grapalat"/>
          <w:color w:val="FF0000"/>
        </w:rPr>
        <w:footnoteReference w:customMarkFollows="1" w:id="33"/>
        <w:t>22</w:t>
      </w:r>
      <w:r w:rsidRPr="00B67C58">
        <w:rPr>
          <w:rFonts w:ascii="GHEA Grapalat" w:hAnsi="GHEA Grapalat"/>
          <w:color w:val="FF0000"/>
        </w:rPr>
        <w:t>.</w:t>
      </w:r>
    </w:p>
    <w:p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7.2.</w:t>
      </w:r>
      <w:r w:rsidRPr="00B67C58">
        <w:rPr>
          <w:rFonts w:ascii="GHEA Grapalat" w:hAnsi="GHEA Grapalat"/>
          <w:color w:val="FF000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B67C58">
        <w:rPr>
          <w:rFonts w:ascii="GHEA Grapalat" w:hAnsi="GHEA Grapalat"/>
          <w:color w:val="FF0000"/>
        </w:rPr>
        <w:t xml:space="preserve"> ,</w:t>
      </w:r>
      <w:proofErr w:type="gramEnd"/>
      <w:r w:rsidRPr="00B67C58">
        <w:rPr>
          <w:rFonts w:ascii="GHEA Grapalat" w:hAnsi="GHEA Grapalat"/>
          <w:color w:val="FF0000"/>
        </w:rPr>
        <w:t xml:space="preserve"> не может быть передано другому лицу без письменного согласия стороны должника. </w:t>
      </w:r>
    </w:p>
    <w:p w:rsidR="00BB28C8" w:rsidRPr="00B67C58" w:rsidRDefault="00BB28C8" w:rsidP="00BB28C8">
      <w:pPr>
        <w:widowControl w:val="0"/>
        <w:tabs>
          <w:tab w:val="left" w:pos="1134"/>
        </w:tabs>
        <w:spacing w:after="160" w:line="360" w:lineRule="auto"/>
        <w:ind w:firstLine="567"/>
        <w:jc w:val="both"/>
        <w:rPr>
          <w:rFonts w:ascii="GHEA Grapalat" w:hAnsi="GHEA Grapalat"/>
          <w:color w:val="FF0000"/>
          <w:spacing w:val="-4"/>
        </w:rPr>
      </w:pPr>
      <w:r w:rsidRPr="00B67C58">
        <w:rPr>
          <w:rFonts w:ascii="GHEA Grapalat" w:hAnsi="GHEA Grapalat"/>
          <w:color w:val="FF0000"/>
        </w:rPr>
        <w:t>7.3.</w:t>
      </w:r>
      <w:r w:rsidRPr="00B67C58">
        <w:rPr>
          <w:rFonts w:ascii="GHEA Grapalat" w:hAnsi="GHEA Grapalat"/>
          <w:color w:val="FF0000"/>
        </w:rPr>
        <w:tab/>
      </w:r>
      <w:proofErr w:type="gramStart"/>
      <w:r w:rsidRPr="00B67C58">
        <w:rPr>
          <w:rFonts w:ascii="GHEA Grapalat" w:hAnsi="GHEA Grapalat"/>
          <w:color w:val="FF000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B67C58">
        <w:rPr>
          <w:rFonts w:ascii="GHEA Grapalat" w:hAnsi="GHEA Grapalat"/>
          <w:color w:val="FF0000"/>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B67C58">
        <w:rPr>
          <w:rFonts w:ascii="GHEA Grapalat" w:hAnsi="GHEA Grapalat"/>
          <w:color w:val="FF0000"/>
          <w:spacing w:val="-4"/>
        </w:rPr>
        <w:t xml:space="preserve">законодательству Республики Армения, то после выявления данных оснований Заказчик </w:t>
      </w:r>
      <w:r w:rsidR="00D7436B" w:rsidRPr="00B67C58">
        <w:rPr>
          <w:rFonts w:ascii="GHEA Grapalat" w:hAnsi="GHEA Grapalat"/>
          <w:color w:val="FF0000"/>
        </w:rPr>
        <w:t>в одностороннем порядке</w:t>
      </w:r>
      <w:r w:rsidR="00D7436B" w:rsidRPr="00B67C58">
        <w:rPr>
          <w:rFonts w:ascii="GHEA Grapalat" w:hAnsi="GHEA Grapalat"/>
          <w:color w:val="FF0000"/>
          <w:lang w:val="hy-AM"/>
        </w:rPr>
        <w:t xml:space="preserve"> расторгает договор</w:t>
      </w:r>
      <w:r w:rsidR="00D7436B" w:rsidRPr="00B67C58">
        <w:rPr>
          <w:rFonts w:ascii="GHEA Grapalat" w:hAnsi="GHEA Grapalat"/>
          <w:color w:val="FF0000"/>
        </w:rPr>
        <w:t>, если</w:t>
      </w:r>
      <w:proofErr w:type="gramEnd"/>
      <w:r w:rsidR="00D7436B" w:rsidRPr="00B67C58">
        <w:rPr>
          <w:rFonts w:ascii="GHEA Grapalat" w:hAnsi="GHEA Grapalat"/>
          <w:color w:val="FF0000"/>
        </w:rPr>
        <w:t xml:space="preserve"> выявленные нарушения, </w:t>
      </w:r>
      <w:r w:rsidRPr="00B67C58">
        <w:rPr>
          <w:rFonts w:ascii="GHEA Grapalat" w:hAnsi="GHEA Grapalat"/>
          <w:color w:val="FF0000"/>
          <w:spacing w:val="-4"/>
        </w:rPr>
        <w:t xml:space="preserve">в случае если бы о них стало известно до заключения договора, послужили бы основанием для </w:t>
      </w:r>
      <w:proofErr w:type="spellStart"/>
      <w:r w:rsidRPr="00B67C58">
        <w:rPr>
          <w:rFonts w:ascii="GHEA Grapalat" w:hAnsi="GHEA Grapalat"/>
          <w:color w:val="FF0000"/>
          <w:spacing w:val="-4"/>
        </w:rPr>
        <w:t>незаключения</w:t>
      </w:r>
      <w:proofErr w:type="spellEnd"/>
      <w:r w:rsidRPr="00B67C58">
        <w:rPr>
          <w:rFonts w:ascii="GHEA Grapalat" w:hAnsi="GHEA Grapalat"/>
          <w:color w:val="FF0000"/>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B67C58">
        <w:rPr>
          <w:rFonts w:ascii="GHEA Grapalat" w:hAnsi="GHEA Grapalat"/>
          <w:color w:val="FF0000"/>
          <w:spacing w:val="-4"/>
        </w:rPr>
        <w:t>был</w:t>
      </w:r>
      <w:proofErr w:type="gramEnd"/>
      <w:r w:rsidRPr="00B67C58">
        <w:rPr>
          <w:rFonts w:ascii="GHEA Grapalat" w:hAnsi="GHEA Grapalat"/>
          <w:color w:val="FF0000"/>
          <w:spacing w:val="-4"/>
        </w:rPr>
        <w:t xml:space="preserve"> расторгнут договор.</w:t>
      </w:r>
    </w:p>
    <w:p w:rsidR="00BB28C8" w:rsidRPr="00B67C58" w:rsidRDefault="00BB28C8" w:rsidP="00BB28C8">
      <w:pPr>
        <w:widowControl w:val="0"/>
        <w:tabs>
          <w:tab w:val="left" w:pos="1134"/>
        </w:tabs>
        <w:spacing w:after="160" w:line="377" w:lineRule="auto"/>
        <w:ind w:firstLine="567"/>
        <w:jc w:val="both"/>
        <w:rPr>
          <w:rFonts w:ascii="GHEA Grapalat" w:hAnsi="GHEA Grapalat" w:cs="Sylfaen"/>
          <w:color w:val="FF0000"/>
        </w:rPr>
      </w:pPr>
      <w:r w:rsidRPr="00B67C58">
        <w:rPr>
          <w:rFonts w:ascii="GHEA Grapalat" w:hAnsi="GHEA Grapalat"/>
          <w:color w:val="FF0000"/>
        </w:rPr>
        <w:t>7.4.</w:t>
      </w:r>
      <w:r w:rsidRPr="00B67C58">
        <w:rPr>
          <w:rFonts w:ascii="GHEA Grapalat" w:hAnsi="GHEA Grapalat"/>
          <w:color w:val="FF0000"/>
        </w:rPr>
        <w:tab/>
        <w:t>Споры в связи с договором подлежат рассмотрению в судах Республики Армения.</w:t>
      </w:r>
    </w:p>
    <w:p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t>7.5.</w:t>
      </w:r>
      <w:r w:rsidRPr="00B67C58">
        <w:rPr>
          <w:rFonts w:ascii="GHEA Grapalat" w:hAnsi="GHEA Grapalat"/>
          <w:color w:val="FF000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B67C58" w:rsidRDefault="00BB28C8" w:rsidP="00BB28C8">
      <w:pPr>
        <w:widowControl w:val="0"/>
        <w:spacing w:after="160" w:line="377" w:lineRule="auto"/>
        <w:ind w:firstLine="567"/>
        <w:jc w:val="both"/>
        <w:rPr>
          <w:rFonts w:ascii="GHEA Grapalat" w:hAnsi="GHEA Grapalat"/>
          <w:color w:val="FF0000"/>
        </w:rPr>
      </w:pPr>
      <w:r w:rsidRPr="00B67C58">
        <w:rPr>
          <w:rFonts w:ascii="GHEA Grapalat" w:hAnsi="GHEA Grapalat"/>
          <w:color w:val="FF000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67C58" w:rsidRDefault="00BB28C8" w:rsidP="00BB28C8">
      <w:pPr>
        <w:widowControl w:val="0"/>
        <w:tabs>
          <w:tab w:val="left" w:pos="1276"/>
        </w:tabs>
        <w:spacing w:after="160" w:line="377" w:lineRule="auto"/>
        <w:ind w:firstLine="567"/>
        <w:jc w:val="both"/>
        <w:rPr>
          <w:rFonts w:ascii="GHEA Grapalat" w:hAnsi="GHEA Grapalat" w:cs="Times Armenian"/>
          <w:color w:val="FF0000"/>
        </w:rPr>
      </w:pPr>
      <w:r w:rsidRPr="00B67C58">
        <w:rPr>
          <w:rFonts w:ascii="GHEA Grapalat" w:hAnsi="GHEA Grapalat"/>
          <w:color w:val="FF000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t>7.6.</w:t>
      </w:r>
      <w:r w:rsidRPr="00B67C58">
        <w:rPr>
          <w:rFonts w:ascii="GHEA Grapalat" w:hAnsi="GHEA Grapalat"/>
          <w:color w:val="FF0000"/>
        </w:rPr>
        <w:tab/>
        <w:t>Если договор осуществляется посредством заключения субподрядного договора:</w:t>
      </w:r>
    </w:p>
    <w:p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t>1)</w:t>
      </w:r>
      <w:r w:rsidRPr="00B67C58">
        <w:rPr>
          <w:rFonts w:ascii="GHEA Grapalat" w:hAnsi="GHEA Grapalat"/>
          <w:color w:val="FF0000"/>
        </w:rPr>
        <w:tab/>
        <w:t>Исполнитель несет ответственность за неисполнение или ненадлежащее исполнение обязательств субподрядчика;</w:t>
      </w:r>
    </w:p>
    <w:p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lastRenderedPageBreak/>
        <w:t>2)</w:t>
      </w:r>
      <w:r w:rsidRPr="00B67C58">
        <w:rPr>
          <w:rFonts w:ascii="GHEA Grapalat" w:hAnsi="GHEA Grapalat"/>
          <w:color w:val="FF000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B67C58">
        <w:rPr>
          <w:rFonts w:ascii="GHEA Grapalat" w:hAnsi="GHEA Grapalat"/>
          <w:color w:val="FF000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B67C58">
        <w:rPr>
          <w:rStyle w:val="af6"/>
          <w:rFonts w:ascii="GHEA Grapalat" w:hAnsi="GHEA Grapalat"/>
          <w:color w:val="FF0000"/>
        </w:rPr>
        <w:footnoteReference w:customMarkFollows="1" w:id="34"/>
        <w:t>23</w:t>
      </w:r>
      <w:r w:rsidRPr="00B67C58">
        <w:rPr>
          <w:rFonts w:ascii="GHEA Grapalat" w:hAnsi="GHEA Grapalat"/>
          <w:color w:val="FF0000"/>
        </w:rPr>
        <w:t>.</w:t>
      </w:r>
    </w:p>
    <w:p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t>7.7.</w:t>
      </w:r>
      <w:r w:rsidRPr="00B67C58">
        <w:rPr>
          <w:rFonts w:ascii="GHEA Grapalat" w:hAnsi="GHEA Grapalat"/>
          <w:color w:val="FF000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B67C58">
        <w:rPr>
          <w:rStyle w:val="af6"/>
          <w:rFonts w:ascii="GHEA Grapalat" w:hAnsi="GHEA Grapalat"/>
          <w:color w:val="FF0000"/>
        </w:rPr>
        <w:footnoteReference w:customMarkFollows="1" w:id="35"/>
        <w:t>24</w:t>
      </w:r>
      <w:r w:rsidRPr="00B67C58">
        <w:rPr>
          <w:rFonts w:ascii="GHEA Grapalat" w:hAnsi="GHEA Grapalat"/>
          <w:color w:val="FF0000"/>
        </w:rPr>
        <w:t>.</w:t>
      </w:r>
    </w:p>
    <w:p w:rsidR="00BB28C8" w:rsidRPr="00B67C58" w:rsidRDefault="00BB28C8" w:rsidP="00BB28C8">
      <w:pPr>
        <w:widowControl w:val="0"/>
        <w:tabs>
          <w:tab w:val="left" w:pos="1134"/>
        </w:tabs>
        <w:spacing w:after="160" w:line="372" w:lineRule="auto"/>
        <w:ind w:firstLine="567"/>
        <w:jc w:val="both"/>
        <w:rPr>
          <w:rFonts w:ascii="GHEA Grapalat" w:hAnsi="GHEA Grapalat" w:cs="Sylfaen"/>
          <w:color w:val="FF0000"/>
        </w:rPr>
      </w:pPr>
      <w:r w:rsidRPr="00B67C58">
        <w:rPr>
          <w:rFonts w:ascii="GHEA Grapalat" w:hAnsi="GHEA Grapalat"/>
          <w:color w:val="FF0000"/>
        </w:rPr>
        <w:t>7.8.</w:t>
      </w:r>
      <w:r w:rsidRPr="00B67C58">
        <w:rPr>
          <w:rFonts w:ascii="GHEA Grapalat" w:hAnsi="GHEA Grapalat"/>
          <w:color w:val="FF000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B67C58">
        <w:rPr>
          <w:rFonts w:ascii="GHEA Grapalat" w:hAnsi="GHEA Grapalat"/>
          <w:color w:val="FF0000"/>
        </w:rPr>
        <w:t>работой</w:t>
      </w:r>
      <w:proofErr w:type="gramEnd"/>
      <w:r w:rsidRPr="00B67C58">
        <w:rPr>
          <w:rFonts w:ascii="GHEA Grapalat" w:hAnsi="GHEA Grapalat"/>
          <w:color w:val="FF0000"/>
        </w:rPr>
        <w:t xml:space="preserve"> а предложение Исполнителя было представлено не позднее </w:t>
      </w:r>
      <w:r w:rsidR="00F21A87" w:rsidRPr="00B67C58">
        <w:rPr>
          <w:rFonts w:ascii="GHEA Grapalat" w:hAnsi="GHEA Grapalat"/>
          <w:color w:val="FF0000"/>
        </w:rPr>
        <w:t>7-и</w:t>
      </w:r>
      <w:r w:rsidRPr="00B67C58">
        <w:rPr>
          <w:rFonts w:ascii="GHEA Grapalat" w:hAnsi="GHEA Grapalat"/>
          <w:color w:val="FF000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67C58" w:rsidRDefault="00BB28C8" w:rsidP="00BB28C8">
      <w:pPr>
        <w:widowControl w:val="0"/>
        <w:tabs>
          <w:tab w:val="left" w:pos="1134"/>
        </w:tabs>
        <w:spacing w:after="160" w:line="372" w:lineRule="auto"/>
        <w:ind w:firstLine="567"/>
        <w:jc w:val="both"/>
        <w:rPr>
          <w:rFonts w:ascii="GHEA Grapalat" w:hAnsi="GHEA Grapalat"/>
          <w:color w:val="FF0000"/>
        </w:rPr>
      </w:pPr>
      <w:r w:rsidRPr="00B67C58">
        <w:rPr>
          <w:rFonts w:ascii="GHEA Grapalat" w:hAnsi="GHEA Grapalat"/>
          <w:color w:val="FF0000"/>
        </w:rPr>
        <w:t>7.9.</w:t>
      </w:r>
      <w:r w:rsidRPr="00B67C58">
        <w:rPr>
          <w:rFonts w:ascii="GHEA Grapalat" w:hAnsi="GHEA Grapalat"/>
          <w:color w:val="FF000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B67C58" w:rsidRDefault="00BB28C8" w:rsidP="00BB28C8">
      <w:pPr>
        <w:widowControl w:val="0"/>
        <w:spacing w:after="160" w:line="372" w:lineRule="auto"/>
        <w:ind w:firstLine="567"/>
        <w:jc w:val="both"/>
        <w:rPr>
          <w:rFonts w:ascii="GHEA Grapalat" w:hAnsi="GHEA Grapalat"/>
          <w:color w:val="FF0000"/>
        </w:rPr>
      </w:pPr>
      <w:r w:rsidRPr="00B67C58">
        <w:rPr>
          <w:rFonts w:ascii="GHEA Grapalat" w:hAnsi="GHEA Grapalat"/>
          <w:color w:val="FF000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B67C58">
        <w:rPr>
          <w:rFonts w:ascii="GHEA Grapalat" w:hAnsi="GHEA Grapalat"/>
          <w:color w:val="FF0000"/>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B67C58" w:rsidRDefault="00BB28C8" w:rsidP="00BB28C8">
      <w:pPr>
        <w:widowControl w:val="0"/>
        <w:tabs>
          <w:tab w:val="left" w:pos="1276"/>
        </w:tabs>
        <w:spacing w:after="160" w:line="372" w:lineRule="auto"/>
        <w:ind w:firstLine="567"/>
        <w:jc w:val="both"/>
        <w:rPr>
          <w:rFonts w:ascii="GHEA Grapalat" w:hAnsi="GHEA Grapalat"/>
          <w:color w:val="FF0000"/>
          <w:u w:val="single"/>
        </w:rPr>
      </w:pPr>
      <w:r w:rsidRPr="00B67C58">
        <w:rPr>
          <w:rFonts w:ascii="GHEA Grapalat" w:hAnsi="GHEA Grapalat"/>
          <w:color w:val="FF0000"/>
        </w:rPr>
        <w:t>7.10.</w:t>
      </w:r>
      <w:r w:rsidRPr="00B67C58">
        <w:rPr>
          <w:rFonts w:ascii="GHEA Grapalat" w:hAnsi="GHEA Grapalat"/>
          <w:color w:val="FF0000"/>
        </w:rPr>
        <w:tab/>
        <w:t>Договор не может быть изменен вследствие частичного неисполнения обязатель</w:t>
      </w:r>
      <w:proofErr w:type="gramStart"/>
      <w:r w:rsidRPr="00B67C58">
        <w:rPr>
          <w:rFonts w:ascii="GHEA Grapalat" w:hAnsi="GHEA Grapalat"/>
          <w:color w:val="FF0000"/>
        </w:rPr>
        <w:t>ств ст</w:t>
      </w:r>
      <w:proofErr w:type="gramEnd"/>
      <w:r w:rsidRPr="00B67C58">
        <w:rPr>
          <w:rFonts w:ascii="GHEA Grapalat" w:hAnsi="GHEA Grapalat"/>
          <w:color w:val="FF000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B67C58" w:rsidRDefault="00BB28C8" w:rsidP="00CA2E3E">
      <w:pPr>
        <w:widowControl w:val="0"/>
        <w:tabs>
          <w:tab w:val="left" w:pos="1276"/>
        </w:tabs>
        <w:spacing w:after="160" w:line="360" w:lineRule="auto"/>
        <w:ind w:firstLine="567"/>
        <w:jc w:val="both"/>
        <w:rPr>
          <w:ins w:id="29" w:author="Inesa Kocharyan" w:date="2025-02-07T10:49:00Z"/>
          <w:rFonts w:ascii="GHEA Grapalat" w:hAnsi="GHEA Grapalat"/>
          <w:color w:val="FF0000"/>
        </w:rPr>
      </w:pPr>
      <w:r w:rsidRPr="00B67C58">
        <w:rPr>
          <w:rFonts w:ascii="GHEA Grapalat" w:hAnsi="GHEA Grapalat"/>
          <w:color w:val="FF0000"/>
        </w:rPr>
        <w:t>7.11.</w:t>
      </w:r>
      <w:r w:rsidRPr="00B67C58">
        <w:rPr>
          <w:rFonts w:ascii="GHEA Grapalat" w:hAnsi="GHEA Grapalat"/>
          <w:color w:val="FF000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B67C58">
        <w:rPr>
          <w:rFonts w:ascii="GHEA Grapalat" w:hAnsi="GHEA Grapalat"/>
          <w:color w:val="FF0000"/>
        </w:rPr>
        <w:t>www.procurement.am</w:t>
      </w:r>
      <w:proofErr w:type="spellEnd"/>
      <w:r w:rsidRPr="00B67C58">
        <w:rPr>
          <w:rFonts w:ascii="GHEA Grapalat" w:hAnsi="GHEA Grapalat"/>
          <w:color w:val="FF0000"/>
        </w:rPr>
        <w:t>, с</w:t>
      </w:r>
      <w:r w:rsidRPr="00B67C58">
        <w:rPr>
          <w:rFonts w:ascii="Courier New" w:hAnsi="Courier New" w:cs="Courier New"/>
          <w:color w:val="FF0000"/>
          <w:lang w:val="en-US"/>
        </w:rPr>
        <w:t> </w:t>
      </w:r>
      <w:r w:rsidRPr="00B67C58">
        <w:rPr>
          <w:rFonts w:ascii="GHEA Grapalat" w:hAnsi="GHEA Grapalat"/>
          <w:color w:val="FF0000"/>
        </w:rPr>
        <w:t xml:space="preserve">указанием даты опубликования. Исполнитель считается надлежащим </w:t>
      </w:r>
      <w:proofErr w:type="gramStart"/>
      <w:r w:rsidRPr="00B67C58">
        <w:rPr>
          <w:rFonts w:ascii="GHEA Grapalat" w:hAnsi="GHEA Grapalat"/>
          <w:color w:val="FF0000"/>
        </w:rPr>
        <w:t>образом</w:t>
      </w:r>
      <w:proofErr w:type="gramEnd"/>
      <w:r w:rsidRPr="00B67C58">
        <w:rPr>
          <w:rFonts w:ascii="GHEA Grapalat" w:hAnsi="GHEA Grapalat"/>
          <w:color w:val="FF000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B67C58">
        <w:rPr>
          <w:rFonts w:ascii="GHEA Grapalat" w:hAnsi="GHEA Grapalat"/>
          <w:color w:val="FF000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B67C58" w:rsidRDefault="00C75515" w:rsidP="00184D2E">
      <w:pPr>
        <w:jc w:val="both"/>
        <w:rPr>
          <w:rStyle w:val="ezkurwreuab5ozgtqnkl"/>
          <w:rFonts w:ascii="GHEA Grapalat" w:hAnsi="GHEA Grapalat"/>
          <w:color w:val="FF0000"/>
          <w:lang w:val="hy-AM"/>
        </w:rPr>
      </w:pPr>
      <w:r w:rsidRPr="00B67C58">
        <w:rPr>
          <w:rFonts w:ascii="GHEA Grapalat" w:eastAsiaTheme="minorHAnsi" w:hAnsi="GHEA Grapalat" w:cstheme="minorBidi"/>
          <w:color w:val="FF0000"/>
          <w:sz w:val="22"/>
          <w:szCs w:val="22"/>
          <w:lang w:eastAsia="en-US" w:bidi="ar-SA"/>
        </w:rPr>
        <w:t xml:space="preserve">7.12 </w:t>
      </w:r>
      <w:r w:rsidRPr="00B67C58">
        <w:rPr>
          <w:rFonts w:ascii="GHEA Grapalat" w:hAnsi="GHEA Grapalat"/>
          <w:color w:val="FF0000"/>
        </w:rPr>
        <w:t xml:space="preserve">Исполнитель </w:t>
      </w:r>
      <w:r w:rsidRPr="00B67C58">
        <w:rPr>
          <w:rStyle w:val="ezkurwreuab5ozgtqnkl"/>
          <w:rFonts w:ascii="GHEA Grapalat" w:hAnsi="GHEA Grapalat"/>
          <w:color w:val="FF0000"/>
        </w:rPr>
        <w:t>имеет право</w:t>
      </w:r>
      <w:r w:rsidRPr="00B67C58">
        <w:rPr>
          <w:rFonts w:ascii="GHEA Grapalat" w:hAnsi="GHEA Grapalat"/>
          <w:color w:val="FF0000"/>
        </w:rPr>
        <w:t xml:space="preserve"> </w:t>
      </w:r>
      <w:r w:rsidRPr="00B67C58">
        <w:rPr>
          <w:rStyle w:val="ezkurwreuab5ozgtqnkl"/>
          <w:rFonts w:ascii="GHEA Grapalat" w:hAnsi="GHEA Grapalat"/>
          <w:color w:val="FF000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67C58">
        <w:rPr>
          <w:rFonts w:ascii="GHEA Grapalat" w:hAnsi="GHEA Grapalat"/>
          <w:color w:val="FF0000"/>
        </w:rPr>
        <w:t xml:space="preserve"> </w:t>
      </w:r>
      <w:r w:rsidRPr="00B67C58">
        <w:rPr>
          <w:rStyle w:val="ezkurwreuab5ozgtqnkl"/>
          <w:rFonts w:ascii="GHEA Grapalat" w:hAnsi="GHEA Grapalat"/>
          <w:color w:val="FF0000"/>
        </w:rPr>
        <w:t>(</w:t>
      </w:r>
      <w:proofErr w:type="spellStart"/>
      <w:r w:rsidRPr="00B67C58">
        <w:rPr>
          <w:rStyle w:val="ezkurwreuab5ozgtqnkl"/>
          <w:rFonts w:ascii="GHEA Grapalat" w:hAnsi="GHEA Grapalat"/>
          <w:color w:val="FF0000"/>
        </w:rPr>
        <w:t>далее-договор</w:t>
      </w:r>
      <w:proofErr w:type="spellEnd"/>
      <w:r w:rsidRPr="00B67C58">
        <w:rPr>
          <w:rStyle w:val="ezkurwreuab5ozgtqnkl"/>
          <w:rFonts w:ascii="GHEA Grapalat" w:hAnsi="GHEA Grapalat"/>
          <w:color w:val="FF0000"/>
        </w:rPr>
        <w:t xml:space="preserve"> факторинга). В </w:t>
      </w:r>
      <w:r w:rsidRPr="00B67C58">
        <w:rPr>
          <w:rFonts w:ascii="GHEA Grapalat" w:hAnsi="GHEA Grapalat"/>
          <w:color w:val="FF000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67C58">
        <w:rPr>
          <w:rStyle w:val="ezkurwreuab5ozgtqnkl"/>
          <w:rFonts w:ascii="GHEA Grapalat" w:hAnsi="GHEA Grapalat"/>
          <w:color w:val="FF0000"/>
        </w:rPr>
        <w:t>Заказчик</w:t>
      </w:r>
      <w:r w:rsidRPr="00B67C58">
        <w:rPr>
          <w:rFonts w:ascii="GHEA Grapalat" w:hAnsi="GHEA Grapalat"/>
          <w:color w:val="FF0000"/>
        </w:rPr>
        <w:t xml:space="preserve"> </w:t>
      </w:r>
      <w:r w:rsidRPr="00B67C58">
        <w:rPr>
          <w:rStyle w:val="ezkurwreuab5ozgtqnkl"/>
          <w:rFonts w:ascii="GHEA Grapalat" w:hAnsi="GHEA Grapalat"/>
          <w:color w:val="FF0000"/>
        </w:rPr>
        <w:t xml:space="preserve">при осуществлении платежей обеспечивает расчет и зачет штрафов и пеней </w:t>
      </w:r>
      <w:r w:rsidRPr="00B67C58">
        <w:rPr>
          <w:rFonts w:ascii="GHEA Grapalat" w:hAnsi="GHEA Grapalat"/>
          <w:color w:val="FF0000"/>
        </w:rPr>
        <w:t xml:space="preserve">Исполнителю </w:t>
      </w:r>
      <w:r w:rsidRPr="00B67C58">
        <w:rPr>
          <w:rStyle w:val="ezkurwreuab5ozgtqnkl"/>
          <w:rFonts w:ascii="GHEA Grapalat" w:hAnsi="GHEA Grapalat"/>
          <w:color w:val="FF0000"/>
        </w:rPr>
        <w:t>с суммами, подлежащими уплате, независимо от</w:t>
      </w:r>
      <w:r w:rsidRPr="00B67C58">
        <w:rPr>
          <w:rFonts w:ascii="GHEA Grapalat" w:hAnsi="GHEA Grapalat"/>
          <w:color w:val="FF0000"/>
        </w:rPr>
        <w:t xml:space="preserve"> </w:t>
      </w:r>
      <w:r w:rsidRPr="00B67C58">
        <w:rPr>
          <w:rStyle w:val="ezkurwreuab5ozgtqnkl"/>
          <w:rFonts w:ascii="GHEA Grapalat" w:hAnsi="GHEA Grapalat"/>
          <w:color w:val="FF0000"/>
        </w:rPr>
        <w:t>того,</w:t>
      </w:r>
      <w:r w:rsidRPr="00B67C58">
        <w:rPr>
          <w:rFonts w:ascii="GHEA Grapalat" w:hAnsi="GHEA Grapalat"/>
          <w:color w:val="FF0000"/>
        </w:rPr>
        <w:t xml:space="preserve"> </w:t>
      </w:r>
      <w:r w:rsidRPr="00B67C58">
        <w:rPr>
          <w:rStyle w:val="ezkurwreuab5ozgtqnkl"/>
          <w:rFonts w:ascii="GHEA Grapalat" w:hAnsi="GHEA Grapalat"/>
          <w:color w:val="FF0000"/>
        </w:rPr>
        <w:t>было ли</w:t>
      </w:r>
      <w:r w:rsidRPr="00B67C58">
        <w:rPr>
          <w:rFonts w:ascii="GHEA Grapalat" w:hAnsi="GHEA Grapalat"/>
          <w:color w:val="FF0000"/>
        </w:rPr>
        <w:t xml:space="preserve"> </w:t>
      </w:r>
      <w:r w:rsidRPr="00B67C58">
        <w:rPr>
          <w:rStyle w:val="ezkurwreuab5ozgtqnkl"/>
          <w:rFonts w:ascii="GHEA Grapalat" w:hAnsi="GHEA Grapalat"/>
          <w:color w:val="FF0000"/>
        </w:rPr>
        <w:t xml:space="preserve">уступлено </w:t>
      </w:r>
      <w:r w:rsidRPr="00B67C58">
        <w:rPr>
          <w:rStyle w:val="ezkurwreuab5ozgtqnkl"/>
          <w:rFonts w:ascii="GHEA Grapalat" w:hAnsi="GHEA Grapalat"/>
          <w:color w:val="FF0000"/>
        </w:rPr>
        <w:lastRenderedPageBreak/>
        <w:t>требование</w:t>
      </w:r>
      <w:r w:rsidRPr="00B67C58">
        <w:rPr>
          <w:rStyle w:val="ezkurwreuab5ozgtqnkl"/>
          <w:rFonts w:ascii="GHEA Grapalat" w:hAnsi="GHEA Grapalat"/>
          <w:color w:val="FF0000"/>
          <w:lang w:val="hy-AM"/>
        </w:rPr>
        <w:t xml:space="preserve">. </w:t>
      </w:r>
      <w:r w:rsidRPr="00B67C58">
        <w:rPr>
          <w:rStyle w:val="ezkurwreuab5ozgtqnkl"/>
          <w:rFonts w:ascii="GHEA Grapalat" w:hAnsi="GHEA Grapalat"/>
          <w:color w:val="FF0000"/>
        </w:rPr>
        <w:t>При</w:t>
      </w:r>
      <w:r w:rsidRPr="00B67C58">
        <w:rPr>
          <w:rFonts w:ascii="GHEA Grapalat" w:hAnsi="GHEA Grapalat"/>
          <w:color w:val="FF0000"/>
        </w:rPr>
        <w:t xml:space="preserve"> </w:t>
      </w:r>
      <w:r w:rsidRPr="00B67C58">
        <w:rPr>
          <w:rStyle w:val="ezkurwreuab5ozgtqnkl"/>
          <w:rFonts w:ascii="GHEA Grapalat" w:hAnsi="GHEA Grapalat"/>
          <w:color w:val="FF0000"/>
        </w:rPr>
        <w:t>этом</w:t>
      </w:r>
      <w:proofErr w:type="gramStart"/>
      <w:r w:rsidRPr="00B67C58">
        <w:rPr>
          <w:rStyle w:val="ezkurwreuab5ozgtqnkl"/>
          <w:rFonts w:ascii="GHEA Grapalat" w:hAnsi="GHEA Grapalat"/>
          <w:color w:val="FF0000"/>
        </w:rPr>
        <w:t>,</w:t>
      </w:r>
      <w:proofErr w:type="gramEnd"/>
      <w:r w:rsidRPr="00B67C58">
        <w:rPr>
          <w:rStyle w:val="ezkurwreuab5ozgtqnkl"/>
          <w:rFonts w:ascii="GHEA Grapalat" w:hAnsi="GHEA Grapalat"/>
          <w:color w:val="FF0000"/>
        </w:rPr>
        <w:t xml:space="preserve"> в случае получения письменного уведомления об уступке требования на основании договора факторинга (Приложение N 4) Заказчик</w:t>
      </w:r>
      <w:r w:rsidRPr="00B67C58">
        <w:rPr>
          <w:rFonts w:ascii="GHEA Grapalat" w:hAnsi="GHEA Grapalat"/>
          <w:color w:val="FF0000"/>
        </w:rPr>
        <w:t xml:space="preserve"> </w:t>
      </w:r>
      <w:r w:rsidRPr="00B67C58">
        <w:rPr>
          <w:rStyle w:val="ezkurwreuab5ozgtqnkl"/>
          <w:rFonts w:ascii="GHEA Grapalat" w:hAnsi="GHEA Grapalat"/>
          <w:color w:val="FF0000"/>
        </w:rPr>
        <w:t>производит платеж, установленный договором, финансовому</w:t>
      </w:r>
      <w:r w:rsidRPr="00B67C58">
        <w:rPr>
          <w:rFonts w:ascii="GHEA Grapalat" w:hAnsi="GHEA Grapalat"/>
          <w:color w:val="FF0000"/>
        </w:rPr>
        <w:t xml:space="preserve"> </w:t>
      </w:r>
      <w:r w:rsidRPr="00B67C58">
        <w:rPr>
          <w:rStyle w:val="ezkurwreuab5ozgtqnkl"/>
          <w:rFonts w:ascii="GHEA Grapalat" w:hAnsi="GHEA Grapalat"/>
          <w:color w:val="FF0000"/>
        </w:rPr>
        <w:t>агенту, если</w:t>
      </w:r>
      <w:r w:rsidRPr="00B67C58">
        <w:rPr>
          <w:rFonts w:ascii="GHEA Grapalat" w:hAnsi="GHEA Grapalat"/>
          <w:color w:val="FF0000"/>
        </w:rPr>
        <w:t xml:space="preserve"> </w:t>
      </w:r>
      <w:r w:rsidRPr="00B67C58">
        <w:rPr>
          <w:rStyle w:val="ezkurwreuab5ozgtqnkl"/>
          <w:rFonts w:ascii="GHEA Grapalat" w:hAnsi="GHEA Grapalat"/>
          <w:color w:val="FF0000"/>
        </w:rPr>
        <w:t>уведомление</w:t>
      </w:r>
      <w:r w:rsidRPr="00B67C58">
        <w:rPr>
          <w:rFonts w:ascii="GHEA Grapalat" w:hAnsi="GHEA Grapalat"/>
          <w:color w:val="FF0000"/>
        </w:rPr>
        <w:t xml:space="preserve"> </w:t>
      </w:r>
      <w:r w:rsidRPr="00B67C58">
        <w:rPr>
          <w:rStyle w:val="ezkurwreuab5ozgtqnkl"/>
          <w:rFonts w:ascii="GHEA Grapalat" w:hAnsi="GHEA Grapalat"/>
          <w:color w:val="FF0000"/>
        </w:rPr>
        <w:t>было получено</w:t>
      </w:r>
      <w:r w:rsidRPr="00B67C58">
        <w:rPr>
          <w:rFonts w:ascii="GHEA Grapalat" w:hAnsi="GHEA Grapalat"/>
          <w:color w:val="FF0000"/>
        </w:rPr>
        <w:t xml:space="preserve"> </w:t>
      </w:r>
      <w:r w:rsidRPr="00B67C58">
        <w:rPr>
          <w:rStyle w:val="ezkurwreuab5ozgtqnkl"/>
          <w:rFonts w:ascii="GHEA Grapalat" w:hAnsi="GHEA Grapalat"/>
          <w:color w:val="FF0000"/>
        </w:rPr>
        <w:t>в день, предшествующий дню внесения Заказчиком платежного поручения и копии протокола в казначейскую систему уполномоченного органа.</w:t>
      </w:r>
      <w:r w:rsidRPr="00B67C58">
        <w:rPr>
          <w:rStyle w:val="ezkurwreuab5ozgtqnkl"/>
          <w:rFonts w:ascii="GHEA Grapalat" w:hAnsi="GHEA Grapalat"/>
          <w:color w:val="FF0000"/>
          <w:vertAlign w:val="superscript"/>
        </w:rPr>
        <w:t>25</w:t>
      </w:r>
    </w:p>
    <w:p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7.1</w:t>
      </w:r>
      <w:r w:rsidR="00184D2E" w:rsidRPr="00B67C58">
        <w:rPr>
          <w:rFonts w:ascii="GHEA Grapalat" w:hAnsi="GHEA Grapalat"/>
          <w:color w:val="FF0000"/>
        </w:rPr>
        <w:t>3</w:t>
      </w:r>
      <w:r w:rsidRPr="00B67C58">
        <w:rPr>
          <w:rFonts w:ascii="GHEA Grapalat" w:hAnsi="GHEA Grapalat"/>
          <w:color w:val="FF0000"/>
        </w:rPr>
        <w:t>.</w:t>
      </w:r>
      <w:r w:rsidRPr="00B67C58">
        <w:rPr>
          <w:rFonts w:ascii="GHEA Grapalat" w:hAnsi="GHEA Grapalat"/>
          <w:color w:val="FF0000"/>
        </w:rPr>
        <w:tab/>
        <w:t xml:space="preserve">Споры, возникшие в связи с договором, разрешаются путем переговоров. В случае </w:t>
      </w:r>
      <w:proofErr w:type="spellStart"/>
      <w:r w:rsidRPr="00B67C58">
        <w:rPr>
          <w:rFonts w:ascii="GHEA Grapalat" w:hAnsi="GHEA Grapalat"/>
          <w:color w:val="FF0000"/>
        </w:rPr>
        <w:t>недостижения</w:t>
      </w:r>
      <w:proofErr w:type="spellEnd"/>
      <w:r w:rsidRPr="00B67C58">
        <w:rPr>
          <w:rFonts w:ascii="GHEA Grapalat" w:hAnsi="GHEA Grapalat"/>
          <w:color w:val="FF0000"/>
        </w:rPr>
        <w:t xml:space="preserve"> согласия споры разрешаются в судах Республики Армения.</w:t>
      </w:r>
    </w:p>
    <w:p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7.1</w:t>
      </w:r>
      <w:r w:rsidR="00184D2E" w:rsidRPr="00B67C58">
        <w:rPr>
          <w:rFonts w:ascii="GHEA Grapalat" w:hAnsi="GHEA Grapalat"/>
          <w:color w:val="FF0000"/>
        </w:rPr>
        <w:t>4</w:t>
      </w:r>
      <w:r w:rsidRPr="00B67C58">
        <w:rPr>
          <w:rFonts w:ascii="GHEA Grapalat" w:hAnsi="GHEA Grapalat"/>
          <w:color w:val="FF0000"/>
        </w:rPr>
        <w:t>.</w:t>
      </w:r>
      <w:r w:rsidRPr="00B67C58">
        <w:rPr>
          <w:rFonts w:ascii="GHEA Grapalat" w:hAnsi="GHEA Grapalat"/>
          <w:color w:val="FF0000"/>
        </w:rPr>
        <w:tab/>
        <w:t>Договор составлен на _____ страницах, заключается в двух экземплярах, имеющих равную юридическую силу. Приложения № 1, № 2, № 3</w:t>
      </w:r>
      <w:r w:rsidR="00C75515" w:rsidRPr="00B67C58">
        <w:rPr>
          <w:rFonts w:ascii="GHEA Grapalat" w:hAnsi="GHEA Grapalat"/>
          <w:color w:val="FF0000"/>
        </w:rPr>
        <w:t>,</w:t>
      </w:r>
      <w:r w:rsidRPr="00B67C58">
        <w:rPr>
          <w:rFonts w:ascii="GHEA Grapalat" w:hAnsi="GHEA Grapalat"/>
          <w:color w:val="FF0000"/>
        </w:rPr>
        <w:t xml:space="preserve"> № 3.1 </w:t>
      </w:r>
      <w:r w:rsidR="00C75515" w:rsidRPr="00B67C58">
        <w:rPr>
          <w:rFonts w:ascii="GHEA Grapalat" w:hAnsi="GHEA Grapalat"/>
          <w:color w:val="FF0000"/>
        </w:rPr>
        <w:t xml:space="preserve">и № 4 </w:t>
      </w:r>
      <w:r w:rsidRPr="00B67C58">
        <w:rPr>
          <w:rFonts w:ascii="GHEA Grapalat" w:hAnsi="GHEA Grapalat"/>
          <w:color w:val="FF0000"/>
        </w:rPr>
        <w:t>к настоящему Договору считаются неотъемлемой частью договора, и каждой стороне предоставляется по одному экземпляру договора.</w:t>
      </w:r>
    </w:p>
    <w:p w:rsidR="00BB28C8" w:rsidRPr="00B67C58" w:rsidRDefault="00BB28C8" w:rsidP="00BB28C8">
      <w:pPr>
        <w:widowControl w:val="0"/>
        <w:tabs>
          <w:tab w:val="left" w:pos="1276"/>
        </w:tabs>
        <w:spacing w:after="160" w:line="360" w:lineRule="auto"/>
        <w:ind w:firstLine="567"/>
        <w:jc w:val="both"/>
        <w:rPr>
          <w:rFonts w:ascii="GHEA Grapalat" w:hAnsi="GHEA Grapalat"/>
          <w:bCs/>
          <w:color w:val="FF0000"/>
        </w:rPr>
      </w:pPr>
      <w:r w:rsidRPr="00B67C58">
        <w:rPr>
          <w:rFonts w:ascii="GHEA Grapalat" w:hAnsi="GHEA Grapalat"/>
          <w:color w:val="FF0000"/>
        </w:rPr>
        <w:t>7.1</w:t>
      </w:r>
      <w:r w:rsidR="00184D2E" w:rsidRPr="00B67C58">
        <w:rPr>
          <w:rFonts w:ascii="GHEA Grapalat" w:hAnsi="GHEA Grapalat"/>
          <w:color w:val="FF0000"/>
        </w:rPr>
        <w:t>5</w:t>
      </w:r>
      <w:r w:rsidRPr="00B67C58">
        <w:rPr>
          <w:rFonts w:ascii="GHEA Grapalat" w:hAnsi="GHEA Grapalat"/>
          <w:color w:val="FF0000"/>
        </w:rPr>
        <w:t>.</w:t>
      </w:r>
      <w:r w:rsidRPr="00B67C58">
        <w:rPr>
          <w:rFonts w:ascii="GHEA Grapalat" w:hAnsi="GHEA Grapalat"/>
          <w:color w:val="FF0000"/>
        </w:rPr>
        <w:tab/>
        <w:t>В отношении настоящего Договора применяется право Республики Армения.</w:t>
      </w:r>
    </w:p>
    <w:p w:rsidR="001819A9" w:rsidRPr="00B67C58"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7.1</w:t>
      </w:r>
      <w:r w:rsidR="00A9347D" w:rsidRPr="00B67C58">
        <w:rPr>
          <w:rFonts w:ascii="GHEA Grapalat" w:hAnsi="GHEA Grapalat"/>
          <w:color w:val="FF0000"/>
        </w:rPr>
        <w:t>6</w:t>
      </w:r>
      <w:r w:rsidRPr="00B67C58">
        <w:rPr>
          <w:rFonts w:ascii="GHEA Grapalat" w:hAnsi="GHEA Grapalat"/>
          <w:color w:val="FF0000"/>
        </w:rPr>
        <w:t>.</w:t>
      </w:r>
      <w:r w:rsidRPr="00B67C58">
        <w:rPr>
          <w:rFonts w:ascii="GHEA Grapalat" w:hAnsi="GHEA Grapalat"/>
          <w:color w:val="FF000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B67C58">
        <w:rPr>
          <w:rFonts w:ascii="GHEA Grapalat" w:hAnsi="GHEA Grapalat"/>
          <w:color w:val="FF0000"/>
        </w:rPr>
        <w:t xml:space="preserve">При этом расчет шестимесячного периода, данного настоящим пунктом для </w:t>
      </w:r>
      <w:proofErr w:type="spellStart"/>
      <w:r w:rsidR="00046758" w:rsidRPr="00B67C58">
        <w:rPr>
          <w:rFonts w:ascii="GHEA Grapalat" w:hAnsi="GHEA Grapalat"/>
          <w:color w:val="FF0000"/>
        </w:rPr>
        <w:t>предусмотрения</w:t>
      </w:r>
      <w:proofErr w:type="spellEnd"/>
      <w:r w:rsidR="00046758" w:rsidRPr="00B67C58">
        <w:rPr>
          <w:rFonts w:ascii="GHEA Grapalat" w:hAnsi="GHEA Grapalat"/>
          <w:color w:val="FF0000"/>
        </w:rPr>
        <w:t xml:space="preserve"> финансовых сре</w:t>
      </w:r>
      <w:proofErr w:type="gramStart"/>
      <w:r w:rsidR="00046758" w:rsidRPr="00B67C58">
        <w:rPr>
          <w:rFonts w:ascii="GHEA Grapalat" w:hAnsi="GHEA Grapalat"/>
          <w:color w:val="FF0000"/>
        </w:rPr>
        <w:t>дств дл</w:t>
      </w:r>
      <w:proofErr w:type="gramEnd"/>
      <w:r w:rsidR="00046758" w:rsidRPr="00B67C58">
        <w:rPr>
          <w:rFonts w:ascii="GHEA Grapalat" w:hAnsi="GHEA Grapalat"/>
          <w:color w:val="FF000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67C58">
        <w:rPr>
          <w:rFonts w:ascii="GHEA Grapalat" w:hAnsi="GHEA Grapalat"/>
          <w:color w:val="FF0000"/>
        </w:rPr>
        <w:t xml:space="preserve">Если размер выделенных для исполнения договора финансовых средств превышает </w:t>
      </w:r>
      <w:proofErr w:type="spellStart"/>
      <w:r w:rsidR="0093355C" w:rsidRPr="00B67C58">
        <w:rPr>
          <w:rFonts w:ascii="GHEA Grapalat" w:hAnsi="GHEA Grapalat"/>
          <w:color w:val="FF0000"/>
        </w:rPr>
        <w:t>двадцатипятикратный</w:t>
      </w:r>
      <w:proofErr w:type="spellEnd"/>
      <w:r w:rsidR="0093355C" w:rsidRPr="00B67C58">
        <w:rPr>
          <w:rFonts w:ascii="GHEA Grapalat" w:hAnsi="GHEA Grapalat"/>
          <w:color w:val="FF0000"/>
        </w:rPr>
        <w:t xml:space="preserve"> </w:t>
      </w:r>
      <w:r w:rsidRPr="00B67C58">
        <w:rPr>
          <w:rFonts w:ascii="GHEA Grapalat" w:hAnsi="GHEA Grapalat"/>
          <w:color w:val="FF0000"/>
        </w:rPr>
        <w:t xml:space="preserve">размер </w:t>
      </w:r>
      <w:proofErr w:type="gramStart"/>
      <w:r w:rsidRPr="00B67C58">
        <w:rPr>
          <w:rFonts w:ascii="GHEA Grapalat" w:hAnsi="GHEA Grapalat"/>
          <w:color w:val="FF0000"/>
        </w:rPr>
        <w:t>базовой</w:t>
      </w:r>
      <w:proofErr w:type="gramEnd"/>
      <w:r w:rsidRPr="00B67C58">
        <w:rPr>
          <w:rFonts w:ascii="GHEA Grapalat" w:hAnsi="GHEA Grapalat"/>
          <w:color w:val="FF0000"/>
        </w:rPr>
        <w:t xml:space="preserve"> </w:t>
      </w:r>
    </w:p>
    <w:p w:rsidR="001819A9" w:rsidRPr="00B67C58" w:rsidRDefault="00D939B2" w:rsidP="00F84A16">
      <w:pPr>
        <w:jc w:val="both"/>
        <w:rPr>
          <w:rFonts w:ascii="GHEA Grapalat" w:hAnsi="GHEA Grapalat"/>
          <w:color w:val="FF0000"/>
        </w:rPr>
      </w:pPr>
      <w:r w:rsidRPr="00B67C58">
        <w:rPr>
          <w:rStyle w:val="ezkurwreuab5ozgtqnkl"/>
          <w:i/>
          <w:color w:val="FF0000"/>
          <w:sz w:val="20"/>
          <w:szCs w:val="20"/>
        </w:rPr>
        <w:t xml:space="preserve">     </w:t>
      </w:r>
      <w:r w:rsidRPr="00B67C58">
        <w:rPr>
          <w:rStyle w:val="ezkurwreuab5ozgtqnkl"/>
          <w:i/>
          <w:color w:val="FF0000"/>
          <w:sz w:val="20"/>
          <w:szCs w:val="20"/>
          <w:vertAlign w:val="superscript"/>
        </w:rPr>
        <w:t>25</w:t>
      </w:r>
      <w:proofErr w:type="gramStart"/>
      <w:r w:rsidRPr="00B67C58">
        <w:rPr>
          <w:rStyle w:val="ezkurwreuab5ozgtqnkl"/>
          <w:i/>
          <w:color w:val="FF0000"/>
          <w:sz w:val="20"/>
          <w:szCs w:val="20"/>
          <w:vertAlign w:val="superscript"/>
        </w:rPr>
        <w:t xml:space="preserve"> </w:t>
      </w:r>
      <w:r w:rsidRPr="00B67C58">
        <w:rPr>
          <w:rStyle w:val="ezkurwreuab5ozgtqnkl"/>
          <w:i/>
          <w:color w:val="FF0000"/>
          <w:sz w:val="20"/>
          <w:szCs w:val="20"/>
        </w:rPr>
        <w:t>Е</w:t>
      </w:r>
      <w:proofErr w:type="gramEnd"/>
      <w:r w:rsidRPr="00B67C58">
        <w:rPr>
          <w:rStyle w:val="ezkurwreuab5ozgtqnkl"/>
          <w:i/>
          <w:color w:val="FF0000"/>
          <w:sz w:val="20"/>
          <w:szCs w:val="20"/>
        </w:rPr>
        <w:t>сли</w:t>
      </w:r>
      <w:r w:rsidRPr="00B67C58">
        <w:rPr>
          <w:i/>
          <w:color w:val="FF0000"/>
          <w:sz w:val="20"/>
          <w:szCs w:val="20"/>
        </w:rPr>
        <w:t xml:space="preserve"> </w:t>
      </w:r>
      <w:r w:rsidRPr="00B67C58">
        <w:rPr>
          <w:rStyle w:val="ezkurwreuab5ozgtqnkl"/>
          <w:rFonts w:ascii="Sylfaen" w:hAnsi="Sylfaen"/>
          <w:i/>
          <w:color w:val="FF0000"/>
          <w:sz w:val="20"/>
          <w:szCs w:val="20"/>
        </w:rPr>
        <w:t>Исполни</w:t>
      </w:r>
      <w:r w:rsidRPr="00B67C58">
        <w:rPr>
          <w:rStyle w:val="ezkurwreuab5ozgtqnkl"/>
          <w:i/>
          <w:color w:val="FF0000"/>
          <w:sz w:val="20"/>
          <w:szCs w:val="20"/>
        </w:rPr>
        <w:t>тель</w:t>
      </w:r>
      <w:r w:rsidRPr="00B67C58">
        <w:rPr>
          <w:i/>
          <w:color w:val="FF0000"/>
          <w:sz w:val="20"/>
          <w:szCs w:val="20"/>
        </w:rPr>
        <w:t xml:space="preserve"> </w:t>
      </w:r>
      <w:r w:rsidRPr="00B67C58">
        <w:rPr>
          <w:rStyle w:val="ezkurwreuab5ozgtqnkl"/>
          <w:i/>
          <w:color w:val="FF0000"/>
          <w:sz w:val="20"/>
          <w:szCs w:val="20"/>
        </w:rPr>
        <w:t>является</w:t>
      </w:r>
      <w:r w:rsidRPr="00B67C58">
        <w:rPr>
          <w:i/>
          <w:color w:val="FF0000"/>
          <w:sz w:val="20"/>
          <w:szCs w:val="20"/>
        </w:rPr>
        <w:t xml:space="preserve"> </w:t>
      </w:r>
      <w:r w:rsidR="008756E4" w:rsidRPr="00B67C58">
        <w:rPr>
          <w:rStyle w:val="ezkurwreuab5ozgtqnkl"/>
          <w:i/>
          <w:color w:val="FF0000"/>
          <w:sz w:val="20"/>
          <w:szCs w:val="20"/>
        </w:rPr>
        <w:t>заказчиком</w:t>
      </w:r>
      <w:r w:rsidRPr="00B67C58">
        <w:rPr>
          <w:rStyle w:val="ezkurwreuab5ozgtqnkl"/>
          <w:i/>
          <w:color w:val="FF0000"/>
          <w:sz w:val="20"/>
          <w:szCs w:val="20"/>
        </w:rPr>
        <w:t>, не имеющим счета в казначействе, настоящий</w:t>
      </w:r>
      <w:r w:rsidRPr="00B67C58">
        <w:rPr>
          <w:i/>
          <w:color w:val="FF0000"/>
          <w:sz w:val="20"/>
          <w:szCs w:val="20"/>
        </w:rPr>
        <w:t xml:space="preserve"> </w:t>
      </w:r>
      <w:r w:rsidRPr="00B67C58">
        <w:rPr>
          <w:rStyle w:val="ezkurwreuab5ozgtqnkl"/>
          <w:i/>
          <w:color w:val="FF0000"/>
          <w:sz w:val="20"/>
          <w:szCs w:val="20"/>
        </w:rPr>
        <w:t>пункт</w:t>
      </w:r>
      <w:r w:rsidRPr="00B67C58">
        <w:rPr>
          <w:i/>
          <w:color w:val="FF0000"/>
          <w:sz w:val="20"/>
          <w:szCs w:val="20"/>
        </w:rPr>
        <w:t xml:space="preserve"> </w:t>
      </w:r>
      <w:r w:rsidRPr="00B67C58">
        <w:rPr>
          <w:rStyle w:val="ezkurwreuab5ozgtqnkl"/>
          <w:i/>
          <w:color w:val="FF0000"/>
          <w:sz w:val="20"/>
          <w:szCs w:val="20"/>
        </w:rPr>
        <w:t>редактируется</w:t>
      </w:r>
      <w:r w:rsidRPr="00B67C58">
        <w:rPr>
          <w:i/>
          <w:color w:val="FF0000"/>
          <w:sz w:val="20"/>
          <w:szCs w:val="20"/>
        </w:rPr>
        <w:t xml:space="preserve"> </w:t>
      </w:r>
      <w:r w:rsidRPr="00B67C58">
        <w:rPr>
          <w:rStyle w:val="ezkurwreuab5ozgtqnkl"/>
          <w:i/>
          <w:color w:val="FF0000"/>
          <w:sz w:val="20"/>
          <w:szCs w:val="20"/>
        </w:rPr>
        <w:t>заменив</w:t>
      </w:r>
      <w:r w:rsidRPr="00B67C58">
        <w:rPr>
          <w:i/>
          <w:color w:val="FF0000"/>
          <w:sz w:val="20"/>
          <w:szCs w:val="20"/>
        </w:rPr>
        <w:t xml:space="preserve"> </w:t>
      </w:r>
      <w:r w:rsidRPr="00B67C58">
        <w:rPr>
          <w:rStyle w:val="ezkurwreuab5ozgtqnkl"/>
          <w:i/>
          <w:color w:val="FF0000"/>
          <w:sz w:val="20"/>
          <w:szCs w:val="20"/>
        </w:rPr>
        <w:t>слова</w:t>
      </w:r>
      <w:r w:rsidRPr="00B67C58">
        <w:rPr>
          <w:i/>
          <w:color w:val="FF0000"/>
          <w:sz w:val="20"/>
          <w:szCs w:val="20"/>
        </w:rPr>
        <w:t xml:space="preserve"> </w:t>
      </w:r>
      <w:r w:rsidRPr="00B67C58">
        <w:rPr>
          <w:rStyle w:val="ezkurwreuab5ozgtqnkl"/>
          <w:i/>
          <w:color w:val="FF0000"/>
          <w:sz w:val="20"/>
          <w:szCs w:val="20"/>
        </w:rPr>
        <w:t>"внесения платежного</w:t>
      </w:r>
      <w:r w:rsidRPr="00B67C58">
        <w:rPr>
          <w:i/>
          <w:color w:val="FF0000"/>
          <w:sz w:val="20"/>
          <w:szCs w:val="20"/>
        </w:rPr>
        <w:t xml:space="preserve"> </w:t>
      </w:r>
      <w:r w:rsidRPr="00B67C58">
        <w:rPr>
          <w:rStyle w:val="ezkurwreuab5ozgtqnkl"/>
          <w:i/>
          <w:color w:val="FF0000"/>
          <w:sz w:val="20"/>
          <w:szCs w:val="20"/>
        </w:rPr>
        <w:t>поручения</w:t>
      </w:r>
      <w:r w:rsidRPr="00B67C58">
        <w:rPr>
          <w:i/>
          <w:color w:val="FF0000"/>
          <w:sz w:val="20"/>
          <w:szCs w:val="20"/>
        </w:rPr>
        <w:t xml:space="preserve"> </w:t>
      </w:r>
      <w:r w:rsidRPr="00B67C58">
        <w:rPr>
          <w:rStyle w:val="ezkurwreuab5ozgtqnkl"/>
          <w:i/>
          <w:color w:val="FF0000"/>
          <w:sz w:val="20"/>
          <w:szCs w:val="20"/>
        </w:rPr>
        <w:t>и</w:t>
      </w:r>
      <w:r w:rsidRPr="00B67C58">
        <w:rPr>
          <w:i/>
          <w:color w:val="FF0000"/>
          <w:sz w:val="20"/>
          <w:szCs w:val="20"/>
        </w:rPr>
        <w:t xml:space="preserve"> </w:t>
      </w:r>
      <w:r w:rsidRPr="00B67C58">
        <w:rPr>
          <w:rStyle w:val="ezkurwreuab5ozgtqnkl"/>
          <w:i/>
          <w:color w:val="FF0000"/>
          <w:sz w:val="20"/>
          <w:szCs w:val="20"/>
        </w:rPr>
        <w:t>копии</w:t>
      </w:r>
      <w:r w:rsidRPr="00B67C58">
        <w:rPr>
          <w:i/>
          <w:color w:val="FF0000"/>
          <w:sz w:val="20"/>
          <w:szCs w:val="20"/>
        </w:rPr>
        <w:t xml:space="preserve"> </w:t>
      </w:r>
      <w:r w:rsidRPr="00B67C58">
        <w:rPr>
          <w:rStyle w:val="ezkurwreuab5ozgtqnkl"/>
          <w:i/>
          <w:color w:val="FF0000"/>
          <w:sz w:val="20"/>
          <w:szCs w:val="20"/>
        </w:rPr>
        <w:t>протокола</w:t>
      </w:r>
      <w:r w:rsidRPr="00B67C58">
        <w:rPr>
          <w:i/>
          <w:color w:val="FF0000"/>
          <w:sz w:val="20"/>
          <w:szCs w:val="20"/>
        </w:rPr>
        <w:t xml:space="preserve"> </w:t>
      </w:r>
      <w:r w:rsidRPr="00B67C58">
        <w:rPr>
          <w:rStyle w:val="ezkurwreuab5ozgtqnkl"/>
          <w:i/>
          <w:color w:val="FF0000"/>
          <w:sz w:val="20"/>
          <w:szCs w:val="20"/>
        </w:rPr>
        <w:t>в</w:t>
      </w:r>
      <w:r w:rsidRPr="00B67C58">
        <w:rPr>
          <w:i/>
          <w:color w:val="FF0000"/>
          <w:sz w:val="20"/>
          <w:szCs w:val="20"/>
        </w:rPr>
        <w:t xml:space="preserve"> </w:t>
      </w:r>
      <w:r w:rsidRPr="00B67C58">
        <w:rPr>
          <w:rStyle w:val="ezkurwreuab5ozgtqnkl"/>
          <w:i/>
          <w:color w:val="FF0000"/>
          <w:sz w:val="20"/>
          <w:szCs w:val="20"/>
        </w:rPr>
        <w:t>казначейскую</w:t>
      </w:r>
      <w:r w:rsidRPr="00B67C58">
        <w:rPr>
          <w:i/>
          <w:color w:val="FF0000"/>
          <w:sz w:val="20"/>
          <w:szCs w:val="20"/>
        </w:rPr>
        <w:t xml:space="preserve"> </w:t>
      </w:r>
      <w:r w:rsidRPr="00B67C58">
        <w:rPr>
          <w:rStyle w:val="ezkurwreuab5ozgtqnkl"/>
          <w:i/>
          <w:color w:val="FF0000"/>
          <w:sz w:val="20"/>
          <w:szCs w:val="20"/>
        </w:rPr>
        <w:t>систему</w:t>
      </w:r>
      <w:r w:rsidRPr="00B67C58">
        <w:rPr>
          <w:i/>
          <w:color w:val="FF0000"/>
          <w:sz w:val="20"/>
          <w:szCs w:val="20"/>
        </w:rPr>
        <w:t xml:space="preserve"> </w:t>
      </w:r>
      <w:r w:rsidRPr="00B67C58">
        <w:rPr>
          <w:rStyle w:val="ezkurwreuab5ozgtqnkl"/>
          <w:i/>
          <w:color w:val="FF0000"/>
          <w:sz w:val="20"/>
          <w:szCs w:val="20"/>
        </w:rPr>
        <w:t>уполномоченного органа"</w:t>
      </w:r>
      <w:r w:rsidRPr="00B67C58">
        <w:rPr>
          <w:i/>
          <w:color w:val="FF0000"/>
          <w:sz w:val="20"/>
          <w:szCs w:val="20"/>
        </w:rPr>
        <w:t xml:space="preserve"> </w:t>
      </w:r>
      <w:r w:rsidRPr="00B67C58">
        <w:rPr>
          <w:rStyle w:val="ezkurwreuab5ozgtqnkl"/>
          <w:i/>
          <w:color w:val="FF0000"/>
          <w:sz w:val="20"/>
          <w:szCs w:val="20"/>
        </w:rPr>
        <w:t>словами "выдачи платежного</w:t>
      </w:r>
      <w:r w:rsidRPr="00B67C58">
        <w:rPr>
          <w:i/>
          <w:color w:val="FF0000"/>
          <w:sz w:val="20"/>
          <w:szCs w:val="20"/>
        </w:rPr>
        <w:t xml:space="preserve"> </w:t>
      </w:r>
      <w:r w:rsidRPr="00B67C58">
        <w:rPr>
          <w:rStyle w:val="ezkurwreuab5ozgtqnkl"/>
          <w:i/>
          <w:color w:val="FF0000"/>
          <w:sz w:val="20"/>
          <w:szCs w:val="20"/>
        </w:rPr>
        <w:t>поручения</w:t>
      </w:r>
      <w:r w:rsidRPr="00B67C58">
        <w:rPr>
          <w:i/>
          <w:color w:val="FF0000"/>
          <w:sz w:val="20"/>
          <w:szCs w:val="20"/>
        </w:rPr>
        <w:t xml:space="preserve"> </w:t>
      </w:r>
      <w:r w:rsidRPr="00B67C58">
        <w:rPr>
          <w:rStyle w:val="ezkurwreuab5ozgtqnkl"/>
          <w:i/>
          <w:color w:val="FF0000"/>
          <w:sz w:val="20"/>
          <w:szCs w:val="20"/>
        </w:rPr>
        <w:t>банку"</w:t>
      </w:r>
      <w:r w:rsidR="001819A9" w:rsidRPr="00B67C58">
        <w:rPr>
          <w:rFonts w:ascii="GHEA Grapalat" w:hAnsi="GHEA Grapalat"/>
          <w:color w:val="FF0000"/>
        </w:rPr>
        <w:br w:type="page"/>
      </w:r>
    </w:p>
    <w:p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lastRenderedPageBreak/>
        <w:t xml:space="preserve">единицы закупок, то Заказчиком будет </w:t>
      </w:r>
      <w:proofErr w:type="spellStart"/>
      <w:r w:rsidRPr="00B67C58">
        <w:rPr>
          <w:rFonts w:ascii="GHEA Grapalat" w:hAnsi="GHEA Grapalat"/>
          <w:color w:val="FF0000"/>
        </w:rPr>
        <w:t>заключен</w:t>
      </w:r>
      <w:proofErr w:type="gramStart"/>
      <w:r w:rsidRPr="00B67C58">
        <w:rPr>
          <w:rFonts w:ascii="GHEA Grapalat" w:hAnsi="GHEA Grapalat"/>
          <w:color w:val="FF0000"/>
        </w:rPr>
        <w:t>o</w:t>
      </w:r>
      <w:proofErr w:type="spellEnd"/>
      <w:proofErr w:type="gramEnd"/>
      <w:r w:rsidRPr="00B67C58">
        <w:rPr>
          <w:rFonts w:ascii="GHEA Grapalat" w:hAnsi="GHEA Grapalat"/>
          <w:color w:val="FF0000"/>
        </w:rPr>
        <w:t xml:space="preserve"> соглашение в случае, если </w:t>
      </w:r>
      <w:r w:rsidR="0011160D" w:rsidRPr="00B67C58">
        <w:rPr>
          <w:rFonts w:ascii="GHEA Grapalat" w:hAnsi="GHEA Grapalat"/>
          <w:color w:val="FF0000"/>
        </w:rPr>
        <w:t xml:space="preserve">представленное  </w:t>
      </w:r>
      <w:r w:rsidRPr="00B67C58">
        <w:rPr>
          <w:rFonts w:ascii="GHEA Grapalat" w:hAnsi="GHEA Grapalat"/>
          <w:color w:val="FF0000"/>
        </w:rPr>
        <w:t xml:space="preserve">Исполнителем в виде неустойки </w:t>
      </w:r>
      <w:r w:rsidR="00E520FB" w:rsidRPr="00B67C58">
        <w:rPr>
          <w:rFonts w:ascii="GHEA Grapalat" w:hAnsi="GHEA Grapalat"/>
          <w:color w:val="FF0000"/>
        </w:rPr>
        <w:t xml:space="preserve">обеспечение </w:t>
      </w:r>
      <w:r w:rsidRPr="00B67C58">
        <w:rPr>
          <w:rFonts w:ascii="GHEA Grapalat" w:hAnsi="GHEA Grapalat"/>
          <w:color w:val="FF0000"/>
        </w:rPr>
        <w:t xml:space="preserve">договора </w:t>
      </w:r>
      <w:r w:rsidR="001F7877" w:rsidRPr="00B67C58">
        <w:rPr>
          <w:rFonts w:ascii="GHEA Grapalat" w:hAnsi="GHEA Grapalat"/>
          <w:color w:val="FF0000"/>
        </w:rPr>
        <w:t>заменяю</w:t>
      </w:r>
      <w:r w:rsidRPr="00B67C58">
        <w:rPr>
          <w:rFonts w:ascii="GHEA Grapalat" w:hAnsi="GHEA Grapalat"/>
          <w:color w:val="FF0000"/>
        </w:rPr>
        <w:t>тся гарантией или наличными деньгами, с учетом требований абзаца "б" подпункта 1</w:t>
      </w:r>
      <w:r w:rsidR="00EE674C" w:rsidRPr="00B67C58">
        <w:rPr>
          <w:rFonts w:ascii="GHEA Grapalat" w:hAnsi="GHEA Grapalat"/>
          <w:color w:val="FF0000"/>
        </w:rPr>
        <w:t>7</w:t>
      </w:r>
      <w:r w:rsidRPr="00B67C58">
        <w:rPr>
          <w:rFonts w:ascii="GHEA Grapalat" w:hAnsi="GHEA Grapalat"/>
          <w:color w:val="FF000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B67C58">
        <w:rPr>
          <w:rFonts w:ascii="GHEA Grapalat" w:hAnsi="GHEA Grapalat"/>
          <w:color w:val="FF0000"/>
        </w:rPr>
        <w:t xml:space="preserve">обеспечения </w:t>
      </w:r>
      <w:r w:rsidRPr="00B67C58">
        <w:rPr>
          <w:rFonts w:ascii="GHEA Grapalat" w:hAnsi="GHEA Grapalat"/>
          <w:color w:val="FF0000"/>
        </w:rPr>
        <w:t xml:space="preserve">договора </w:t>
      </w:r>
      <w:r w:rsidR="00E520FB" w:rsidRPr="00B67C58">
        <w:rPr>
          <w:rFonts w:ascii="GHEA Grapalat" w:hAnsi="GHEA Grapalat"/>
          <w:color w:val="FF0000"/>
        </w:rPr>
        <w:t xml:space="preserve">представленного </w:t>
      </w:r>
      <w:r w:rsidRPr="00B67C58">
        <w:rPr>
          <w:rFonts w:ascii="GHEA Grapalat" w:hAnsi="GHEA Grapalat"/>
          <w:color w:val="FF0000"/>
        </w:rPr>
        <w:t>в виде неустойки, также представляет Заказчику нов</w:t>
      </w:r>
      <w:r w:rsidR="006422E0" w:rsidRPr="00B67C58">
        <w:rPr>
          <w:rFonts w:ascii="GHEA Grapalat" w:hAnsi="GHEA Grapalat"/>
          <w:color w:val="FF0000"/>
        </w:rPr>
        <w:t>ые</w:t>
      </w:r>
      <w:r w:rsidRPr="00B67C58">
        <w:rPr>
          <w:rFonts w:ascii="GHEA Grapalat" w:hAnsi="GHEA Grapalat"/>
          <w:color w:val="FF0000"/>
        </w:rPr>
        <w:t xml:space="preserve"> обеспечени</w:t>
      </w:r>
      <w:r w:rsidR="006422E0" w:rsidRPr="00B67C58">
        <w:rPr>
          <w:rFonts w:ascii="GHEA Grapalat" w:hAnsi="GHEA Grapalat"/>
          <w:color w:val="FF0000"/>
        </w:rPr>
        <w:t>я</w:t>
      </w:r>
      <w:r w:rsidRPr="00B67C58">
        <w:rPr>
          <w:rFonts w:ascii="GHEA Grapalat" w:hAnsi="GHEA Grapalat"/>
          <w:color w:val="FF0000"/>
        </w:rPr>
        <w:t xml:space="preserve"> в течение </w:t>
      </w:r>
      <w:r w:rsidR="00E520FB" w:rsidRPr="00B67C58">
        <w:rPr>
          <w:rFonts w:ascii="GHEA Grapalat" w:hAnsi="GHEA Grapalat"/>
          <w:color w:val="FF0000"/>
        </w:rPr>
        <w:t xml:space="preserve"> ------- </w:t>
      </w:r>
      <w:r w:rsidRPr="00B67C58">
        <w:rPr>
          <w:rFonts w:ascii="GHEA Grapalat" w:hAnsi="GHEA Grapalat"/>
          <w:color w:val="FF000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sidRPr="00B67C58">
        <w:rPr>
          <w:rStyle w:val="af6"/>
          <w:rFonts w:ascii="GHEA Grapalat" w:hAnsi="GHEA Grapalat"/>
          <w:color w:val="FF0000"/>
        </w:rPr>
        <w:t>26</w:t>
      </w:r>
    </w:p>
    <w:p w:rsidR="00BB28C8" w:rsidRPr="00B67C58" w:rsidRDefault="00BB28C8" w:rsidP="00BB28C8">
      <w:pPr>
        <w:widowControl w:val="0"/>
        <w:spacing w:after="160" w:line="360" w:lineRule="auto"/>
        <w:ind w:firstLine="567"/>
        <w:jc w:val="both"/>
        <w:rPr>
          <w:rFonts w:ascii="GHEA Grapalat" w:hAnsi="GHEA Grapalat" w:cs="Sylfaen"/>
          <w:color w:val="FF0000"/>
        </w:rPr>
      </w:pPr>
    </w:p>
    <w:p w:rsidR="00BB28C8" w:rsidRPr="00B67C58" w:rsidRDefault="00BB28C8" w:rsidP="00BB28C8">
      <w:pPr>
        <w:widowControl w:val="0"/>
        <w:spacing w:after="160" w:line="360" w:lineRule="auto"/>
        <w:jc w:val="center"/>
        <w:rPr>
          <w:rFonts w:ascii="GHEA Grapalat" w:hAnsi="GHEA Grapalat"/>
          <w:b/>
          <w:color w:val="FF0000"/>
        </w:rPr>
      </w:pPr>
    </w:p>
    <w:p w:rsidR="00BB28C8" w:rsidRPr="00B67C58" w:rsidRDefault="00BB28C8" w:rsidP="00BB28C8">
      <w:pPr>
        <w:widowControl w:val="0"/>
        <w:spacing w:after="160" w:line="360" w:lineRule="auto"/>
        <w:jc w:val="center"/>
        <w:rPr>
          <w:rFonts w:ascii="GHEA Grapalat" w:hAnsi="GHEA Grapalat" w:cs="Sylfaen"/>
          <w:color w:val="FF0000"/>
        </w:rPr>
      </w:pPr>
      <w:r w:rsidRPr="00B67C58">
        <w:rPr>
          <w:rFonts w:ascii="GHEA Grapalat" w:hAnsi="GHEA Grapalat"/>
          <w:b/>
          <w:color w:val="FF0000"/>
        </w:rPr>
        <w:t>8. АДРЕСА, БАНКОВСКИЕ РЕКВИЗИТЫ И ПОДПИСИ СТОРОН</w:t>
      </w:r>
    </w:p>
    <w:tbl>
      <w:tblPr>
        <w:tblW w:w="8647" w:type="dxa"/>
        <w:jc w:val="center"/>
        <w:tblLayout w:type="fixed"/>
        <w:tblLook w:val="0000"/>
      </w:tblPr>
      <w:tblGrid>
        <w:gridCol w:w="4536"/>
        <w:gridCol w:w="4111"/>
      </w:tblGrid>
      <w:tr w:rsidR="00BB28C8" w:rsidRPr="00B67C58" w:rsidTr="003D2146">
        <w:trPr>
          <w:jc w:val="center"/>
        </w:trPr>
        <w:tc>
          <w:tcPr>
            <w:tcW w:w="4536" w:type="dxa"/>
          </w:tcPr>
          <w:p w:rsidR="00BB28C8" w:rsidRPr="00B67C58" w:rsidRDefault="00BB28C8" w:rsidP="003D2146">
            <w:pPr>
              <w:widowControl w:val="0"/>
              <w:spacing w:after="160" w:line="360" w:lineRule="auto"/>
              <w:jc w:val="center"/>
              <w:rPr>
                <w:rFonts w:ascii="GHEA Grapalat" w:hAnsi="GHEA Grapalat"/>
                <w:b/>
                <w:color w:val="FF0000"/>
              </w:rPr>
            </w:pPr>
            <w:r w:rsidRPr="00B67C58">
              <w:rPr>
                <w:rFonts w:ascii="GHEA Grapalat" w:hAnsi="GHEA Grapalat"/>
                <w:b/>
                <w:color w:val="FF0000"/>
              </w:rPr>
              <w:t>ЗАКАЗЧИК</w:t>
            </w:r>
          </w:p>
          <w:p w:rsidR="00BB28C8" w:rsidRPr="00B67C58" w:rsidRDefault="00BB28C8" w:rsidP="003D2146">
            <w:pPr>
              <w:widowControl w:val="0"/>
              <w:jc w:val="center"/>
              <w:rPr>
                <w:rFonts w:ascii="GHEA Grapalat" w:hAnsi="GHEA Grapalat"/>
                <w:color w:val="FF0000"/>
                <w:lang w:val="en-US"/>
              </w:rPr>
            </w:pPr>
            <w:r w:rsidRPr="00B67C58">
              <w:rPr>
                <w:rFonts w:ascii="GHEA Grapalat" w:hAnsi="GHEA Grapalat"/>
                <w:color w:val="FF0000"/>
                <w:lang w:val="en-US"/>
              </w:rPr>
              <w:t>_____________________</w:t>
            </w:r>
          </w:p>
          <w:p w:rsidR="00BB28C8" w:rsidRPr="00B67C58" w:rsidRDefault="00BB28C8" w:rsidP="003D2146">
            <w:pPr>
              <w:widowControl w:val="0"/>
              <w:spacing w:after="160" w:line="360" w:lineRule="auto"/>
              <w:jc w:val="center"/>
              <w:rPr>
                <w:rFonts w:ascii="GHEA Grapalat" w:hAnsi="GHEA Grapalat"/>
                <w:color w:val="FF0000"/>
                <w:vertAlign w:val="superscript"/>
              </w:rPr>
            </w:pPr>
            <w:r w:rsidRPr="00B67C58">
              <w:rPr>
                <w:rFonts w:ascii="GHEA Grapalat" w:hAnsi="GHEA Grapalat"/>
                <w:color w:val="FF0000"/>
                <w:vertAlign w:val="superscript"/>
              </w:rPr>
              <w:t>/подпись/</w:t>
            </w:r>
          </w:p>
          <w:p w:rsidR="00BB28C8" w:rsidRPr="00B67C58" w:rsidRDefault="00BB28C8" w:rsidP="003D2146">
            <w:pPr>
              <w:widowControl w:val="0"/>
              <w:spacing w:after="160" w:line="360" w:lineRule="auto"/>
              <w:rPr>
                <w:rFonts w:ascii="GHEA Grapalat" w:hAnsi="GHEA Grapalat"/>
                <w:color w:val="FF0000"/>
                <w:lang w:val="en-US"/>
              </w:rPr>
            </w:pPr>
          </w:p>
          <w:p w:rsidR="00BB28C8" w:rsidRPr="00B67C58" w:rsidRDefault="00BB28C8" w:rsidP="003D2146">
            <w:pPr>
              <w:widowControl w:val="0"/>
              <w:spacing w:after="160" w:line="360" w:lineRule="auto"/>
              <w:jc w:val="center"/>
              <w:rPr>
                <w:rFonts w:ascii="GHEA Grapalat" w:hAnsi="GHEA Grapalat"/>
                <w:color w:val="FF0000"/>
                <w:lang w:val="en-US"/>
              </w:rPr>
            </w:pPr>
            <w:r w:rsidRPr="00B67C58">
              <w:rPr>
                <w:rFonts w:ascii="GHEA Grapalat" w:hAnsi="GHEA Grapalat"/>
                <w:color w:val="FF0000"/>
              </w:rPr>
              <w:t>М. П.</w:t>
            </w:r>
          </w:p>
        </w:tc>
        <w:tc>
          <w:tcPr>
            <w:tcW w:w="4111" w:type="dxa"/>
          </w:tcPr>
          <w:p w:rsidR="00BB28C8" w:rsidRPr="00B67C58" w:rsidRDefault="00BB28C8" w:rsidP="003D2146">
            <w:pPr>
              <w:widowControl w:val="0"/>
              <w:spacing w:after="160" w:line="360" w:lineRule="auto"/>
              <w:jc w:val="center"/>
              <w:rPr>
                <w:rFonts w:ascii="GHEA Grapalat" w:hAnsi="GHEA Grapalat"/>
                <w:b/>
                <w:color w:val="FF0000"/>
              </w:rPr>
            </w:pPr>
            <w:r w:rsidRPr="00B67C58">
              <w:rPr>
                <w:rFonts w:ascii="GHEA Grapalat" w:hAnsi="GHEA Grapalat"/>
                <w:b/>
                <w:color w:val="FF0000"/>
              </w:rPr>
              <w:t>ИСПОЛНИТЕЛЬ</w:t>
            </w:r>
          </w:p>
          <w:p w:rsidR="00BB28C8" w:rsidRPr="00B67C58" w:rsidRDefault="00BB28C8" w:rsidP="003D2146">
            <w:pPr>
              <w:widowControl w:val="0"/>
              <w:jc w:val="center"/>
              <w:rPr>
                <w:rFonts w:ascii="GHEA Grapalat" w:hAnsi="GHEA Grapalat"/>
                <w:color w:val="FF0000"/>
                <w:lang w:val="en-US"/>
              </w:rPr>
            </w:pPr>
            <w:r w:rsidRPr="00B67C58">
              <w:rPr>
                <w:rFonts w:ascii="GHEA Grapalat" w:hAnsi="GHEA Grapalat"/>
                <w:color w:val="FF0000"/>
                <w:lang w:val="en-US"/>
              </w:rPr>
              <w:t>____________________</w:t>
            </w:r>
          </w:p>
          <w:p w:rsidR="00BB28C8" w:rsidRPr="00B67C58" w:rsidRDefault="00BB28C8" w:rsidP="003D2146">
            <w:pPr>
              <w:widowControl w:val="0"/>
              <w:spacing w:after="160" w:line="360" w:lineRule="auto"/>
              <w:jc w:val="center"/>
              <w:rPr>
                <w:rFonts w:ascii="GHEA Grapalat" w:hAnsi="GHEA Grapalat"/>
                <w:color w:val="FF0000"/>
                <w:vertAlign w:val="superscript"/>
              </w:rPr>
            </w:pPr>
            <w:r w:rsidRPr="00B67C58">
              <w:rPr>
                <w:rFonts w:ascii="GHEA Grapalat" w:hAnsi="GHEA Grapalat"/>
                <w:color w:val="FF0000"/>
                <w:vertAlign w:val="superscript"/>
              </w:rPr>
              <w:t>/подпись/</w:t>
            </w:r>
          </w:p>
          <w:p w:rsidR="00BB28C8" w:rsidRPr="00B67C58" w:rsidRDefault="00BB28C8" w:rsidP="003D2146">
            <w:pPr>
              <w:widowControl w:val="0"/>
              <w:spacing w:after="160" w:line="360" w:lineRule="auto"/>
              <w:rPr>
                <w:rFonts w:ascii="GHEA Grapalat" w:hAnsi="GHEA Grapalat"/>
                <w:color w:val="FF0000"/>
                <w:lang w:val="en-US"/>
              </w:rPr>
            </w:pPr>
          </w:p>
          <w:p w:rsidR="00BB28C8" w:rsidRPr="00B67C58" w:rsidRDefault="00BB28C8" w:rsidP="003D2146">
            <w:pPr>
              <w:widowControl w:val="0"/>
              <w:spacing w:after="160" w:line="360" w:lineRule="auto"/>
              <w:jc w:val="center"/>
              <w:rPr>
                <w:rFonts w:ascii="GHEA Grapalat" w:hAnsi="GHEA Grapalat"/>
                <w:color w:val="FF0000"/>
                <w:lang w:val="en-US"/>
              </w:rPr>
            </w:pPr>
            <w:r w:rsidRPr="00B67C58">
              <w:rPr>
                <w:rFonts w:ascii="GHEA Grapalat" w:hAnsi="GHEA Grapalat"/>
                <w:color w:val="FF0000"/>
              </w:rPr>
              <w:t>М. П.</w:t>
            </w:r>
          </w:p>
        </w:tc>
      </w:tr>
    </w:tbl>
    <w:p w:rsidR="00BB28C8" w:rsidRPr="00B67C58" w:rsidRDefault="00BB28C8" w:rsidP="00BB28C8">
      <w:pPr>
        <w:widowControl w:val="0"/>
        <w:spacing w:after="160" w:line="360" w:lineRule="auto"/>
        <w:ind w:firstLine="567"/>
        <w:jc w:val="both"/>
        <w:rPr>
          <w:rFonts w:ascii="GHEA Grapalat" w:hAnsi="GHEA Grapalat"/>
          <w:i/>
          <w:color w:val="FF0000"/>
        </w:rPr>
      </w:pPr>
      <w:r w:rsidRPr="00B67C58">
        <w:rPr>
          <w:rFonts w:ascii="GHEA Grapalat" w:hAnsi="GHEA Grapalat"/>
          <w:i/>
          <w:color w:val="FF0000"/>
        </w:rPr>
        <w:t>В случае необходимости в проект договора могут быть включены не противоречащие законодательству Республики Армения положения.</w:t>
      </w:r>
    </w:p>
    <w:p w:rsidR="0031688E" w:rsidRPr="00B67C58" w:rsidRDefault="0031688E" w:rsidP="00BB28C8">
      <w:pPr>
        <w:widowControl w:val="0"/>
        <w:spacing w:after="160" w:line="360" w:lineRule="auto"/>
        <w:ind w:firstLine="567"/>
        <w:jc w:val="both"/>
        <w:rPr>
          <w:rFonts w:ascii="GHEA Grapalat" w:hAnsi="GHEA Grapalat"/>
          <w:color w:val="FF0000"/>
          <w:u w:val="single"/>
        </w:rPr>
      </w:pPr>
      <w:r w:rsidRPr="00B67C58">
        <w:rPr>
          <w:rFonts w:ascii="GHEA Grapalat" w:hAnsi="GHEA Grapalat"/>
          <w:i/>
          <w:color w:val="FF0000"/>
        </w:rPr>
        <w:t>------------------------------------------------</w:t>
      </w:r>
    </w:p>
    <w:p w:rsidR="000B4AA8" w:rsidRPr="00B67C58" w:rsidRDefault="000B4AA8" w:rsidP="000B4AA8">
      <w:pPr>
        <w:pStyle w:val="af2"/>
        <w:widowControl w:val="0"/>
        <w:jc w:val="both"/>
        <w:rPr>
          <w:rFonts w:ascii="GHEA Grapalat" w:hAnsi="GHEA Grapalat"/>
          <w:color w:val="FF0000"/>
          <w:lang w:val="hy-AM"/>
        </w:rPr>
      </w:pPr>
      <w:r w:rsidRPr="00B67C58">
        <w:rPr>
          <w:rFonts w:ascii="GHEA Grapalat" w:hAnsi="GHEA Grapalat"/>
          <w:i/>
          <w:color w:val="FF0000"/>
          <w:vertAlign w:val="superscript"/>
        </w:rPr>
        <w:t xml:space="preserve">       </w:t>
      </w:r>
      <w:proofErr w:type="gramStart"/>
      <w:r w:rsidRPr="00B67C58">
        <w:rPr>
          <w:rFonts w:ascii="GHEA Grapalat" w:hAnsi="GHEA Grapalat"/>
          <w:i/>
          <w:color w:val="FF0000"/>
          <w:vertAlign w:val="superscript"/>
        </w:rPr>
        <w:t>26</w:t>
      </w:r>
      <w:r w:rsidRPr="00B67C58">
        <w:rPr>
          <w:rFonts w:ascii="GHEA Grapalat" w:hAnsi="GHEA Grapalat"/>
          <w:i/>
          <w:color w:val="FF0000"/>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B67C58">
        <w:rPr>
          <w:rFonts w:ascii="GHEA Grapalat" w:hAnsi="GHEA Grapalat"/>
          <w:i/>
          <w:color w:val="FF0000"/>
        </w:rPr>
        <w:t>двадцатипятикратный</w:t>
      </w:r>
      <w:proofErr w:type="spellEnd"/>
      <w:r w:rsidRPr="00B67C58">
        <w:rPr>
          <w:rFonts w:ascii="GHEA Grapalat" w:hAnsi="GHEA Grapalat"/>
          <w:i/>
          <w:color w:val="FF000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roofErr w:type="gramEnd"/>
    </w:p>
    <w:p w:rsidR="000B4AA8" w:rsidRPr="00B67C58" w:rsidRDefault="000B4AA8" w:rsidP="000B4AA8">
      <w:pPr>
        <w:pStyle w:val="af2"/>
        <w:widowControl w:val="0"/>
        <w:jc w:val="both"/>
        <w:rPr>
          <w:rFonts w:ascii="GHEA Grapalat" w:hAnsi="GHEA Grapalat"/>
          <w:i/>
          <w:color w:val="FF0000"/>
          <w:lang w:val="hy-AM" w:eastAsia="en-US"/>
        </w:rPr>
      </w:pPr>
      <w:r w:rsidRPr="00B67C58">
        <w:rPr>
          <w:rFonts w:ascii="GHEA Grapalat" w:hAnsi="GHEA Grapalat"/>
          <w:i/>
          <w:color w:val="FF000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B67C58" w:rsidRDefault="002C6442" w:rsidP="00BB28C8">
      <w:pPr>
        <w:rPr>
          <w:rFonts w:ascii="GHEA Grapalat" w:hAnsi="GHEA Grapalat"/>
          <w:i/>
          <w:color w:val="FF0000"/>
          <w:sz w:val="20"/>
          <w:szCs w:val="20"/>
        </w:rPr>
      </w:pPr>
      <w:r w:rsidRPr="00B67C58">
        <w:rPr>
          <w:rStyle w:val="ezkurwreuab5ozgtqnkl"/>
          <w:rFonts w:ascii="Cambria" w:hAnsi="Cambria" w:cs="Cambria"/>
          <w:i/>
          <w:color w:val="FF0000"/>
          <w:sz w:val="20"/>
          <w:szCs w:val="20"/>
        </w:rPr>
        <w:t>Срок</w:t>
      </w:r>
      <w:r w:rsidRPr="00B67C58">
        <w:rPr>
          <w:rStyle w:val="ezkurwreuab5ozgtqnkl"/>
          <w:i/>
          <w:color w:val="FF0000"/>
          <w:sz w:val="20"/>
          <w:szCs w:val="20"/>
        </w:rPr>
        <w:t xml:space="preserve">, </w:t>
      </w:r>
      <w:r w:rsidRPr="00B67C58">
        <w:rPr>
          <w:rStyle w:val="ezkurwreuab5ozgtqnkl"/>
          <w:rFonts w:ascii="Cambria" w:hAnsi="Cambria" w:cs="Cambria"/>
          <w:i/>
          <w:color w:val="FF0000"/>
          <w:sz w:val="20"/>
          <w:szCs w:val="20"/>
        </w:rPr>
        <w:t>установленный</w:t>
      </w:r>
      <w:r w:rsidRPr="00B67C58">
        <w:rPr>
          <w:i/>
          <w:color w:val="FF0000"/>
          <w:sz w:val="20"/>
          <w:szCs w:val="20"/>
        </w:rPr>
        <w:t xml:space="preserve"> </w:t>
      </w:r>
      <w:r w:rsidRPr="00B67C58">
        <w:rPr>
          <w:rStyle w:val="ezkurwreuab5ozgtqnkl"/>
          <w:rFonts w:ascii="Cambria" w:hAnsi="Cambria" w:cs="Cambria"/>
          <w:i/>
          <w:color w:val="FF0000"/>
          <w:sz w:val="20"/>
          <w:szCs w:val="20"/>
        </w:rPr>
        <w:t>в</w:t>
      </w:r>
      <w:r w:rsidRPr="00B67C58">
        <w:rPr>
          <w:rStyle w:val="ezkurwreuab5ozgtqnkl"/>
          <w:i/>
          <w:color w:val="FF0000"/>
          <w:sz w:val="20"/>
          <w:szCs w:val="20"/>
        </w:rPr>
        <w:t xml:space="preserve"> 5</w:t>
      </w:r>
      <w:r w:rsidRPr="00B67C58">
        <w:rPr>
          <w:rStyle w:val="ezkurwreuab5ozgtqnkl"/>
          <w:rFonts w:asciiTheme="minorHAnsi" w:hAnsiTheme="minorHAnsi"/>
          <w:i/>
          <w:color w:val="FF0000"/>
          <w:sz w:val="20"/>
          <w:szCs w:val="20"/>
        </w:rPr>
        <w:t xml:space="preserve">-ом </w:t>
      </w:r>
      <w:r w:rsidRPr="00B67C58">
        <w:rPr>
          <w:i/>
          <w:color w:val="FF0000"/>
          <w:sz w:val="20"/>
          <w:szCs w:val="20"/>
        </w:rPr>
        <w:t xml:space="preserve"> </w:t>
      </w:r>
      <w:r w:rsidRPr="00B67C58">
        <w:rPr>
          <w:rStyle w:val="ezkurwreuab5ozgtqnkl"/>
          <w:rFonts w:ascii="Cambria" w:hAnsi="Cambria" w:cs="Cambria"/>
          <w:i/>
          <w:color w:val="FF0000"/>
          <w:sz w:val="20"/>
          <w:szCs w:val="20"/>
        </w:rPr>
        <w:t xml:space="preserve"> предложении настоящего</w:t>
      </w:r>
      <w:r w:rsidRPr="00B67C58">
        <w:rPr>
          <w:i/>
          <w:color w:val="FF0000"/>
          <w:sz w:val="20"/>
          <w:szCs w:val="20"/>
        </w:rPr>
        <w:t xml:space="preserve"> </w:t>
      </w:r>
      <w:r w:rsidRPr="00B67C58">
        <w:rPr>
          <w:rStyle w:val="ezkurwreuab5ozgtqnkl"/>
          <w:rFonts w:ascii="Cambria" w:hAnsi="Cambria" w:cs="Cambria"/>
          <w:i/>
          <w:color w:val="FF0000"/>
          <w:sz w:val="20"/>
          <w:szCs w:val="20"/>
        </w:rPr>
        <w:t>пункта</w:t>
      </w:r>
      <w:r w:rsidRPr="00B67C58">
        <w:rPr>
          <w:i/>
          <w:color w:val="FF0000"/>
          <w:sz w:val="20"/>
          <w:szCs w:val="20"/>
        </w:rPr>
        <w:t xml:space="preserve">, </w:t>
      </w:r>
      <w:r w:rsidRPr="00B67C58">
        <w:rPr>
          <w:rStyle w:val="ezkurwreuab5ozgtqnkl"/>
          <w:rFonts w:ascii="Cambria" w:hAnsi="Cambria" w:cs="Cambria"/>
          <w:i/>
          <w:color w:val="FF0000"/>
          <w:sz w:val="20"/>
          <w:szCs w:val="20"/>
        </w:rPr>
        <w:t>не</w:t>
      </w:r>
      <w:r w:rsidRPr="00B67C58">
        <w:rPr>
          <w:i/>
          <w:color w:val="FF0000"/>
          <w:sz w:val="20"/>
          <w:szCs w:val="20"/>
        </w:rPr>
        <w:t xml:space="preserve"> </w:t>
      </w:r>
      <w:r w:rsidRPr="00B67C58">
        <w:rPr>
          <w:rStyle w:val="ezkurwreuab5ozgtqnkl"/>
          <w:rFonts w:ascii="Cambria" w:hAnsi="Cambria" w:cs="Cambria"/>
          <w:i/>
          <w:color w:val="FF0000"/>
          <w:sz w:val="20"/>
          <w:szCs w:val="20"/>
        </w:rPr>
        <w:t>может</w:t>
      </w:r>
      <w:r w:rsidRPr="00B67C58">
        <w:rPr>
          <w:rStyle w:val="ezkurwreuab5ozgtqnkl"/>
          <w:i/>
          <w:color w:val="FF0000"/>
          <w:sz w:val="20"/>
          <w:szCs w:val="20"/>
        </w:rPr>
        <w:t xml:space="preserve"> </w:t>
      </w:r>
      <w:r w:rsidRPr="00B67C58">
        <w:rPr>
          <w:rStyle w:val="ezkurwreuab5ozgtqnkl"/>
          <w:rFonts w:ascii="Cambria" w:hAnsi="Cambria" w:cs="Cambria"/>
          <w:i/>
          <w:color w:val="FF0000"/>
          <w:sz w:val="20"/>
          <w:szCs w:val="20"/>
        </w:rPr>
        <w:t>быть</w:t>
      </w:r>
      <w:r w:rsidRPr="00B67C58">
        <w:rPr>
          <w:rStyle w:val="ezkurwreuab5ozgtqnkl"/>
          <w:i/>
          <w:color w:val="FF0000"/>
          <w:sz w:val="20"/>
          <w:szCs w:val="20"/>
        </w:rPr>
        <w:t xml:space="preserve"> </w:t>
      </w:r>
      <w:r w:rsidRPr="00B67C58">
        <w:rPr>
          <w:rStyle w:val="ezkurwreuab5ozgtqnkl"/>
          <w:rFonts w:ascii="Cambria" w:hAnsi="Cambria" w:cs="Cambria"/>
          <w:i/>
          <w:color w:val="FF0000"/>
          <w:sz w:val="20"/>
          <w:szCs w:val="20"/>
        </w:rPr>
        <w:t>менее</w:t>
      </w:r>
      <w:r w:rsidRPr="00B67C58">
        <w:rPr>
          <w:i/>
          <w:color w:val="FF0000"/>
          <w:sz w:val="20"/>
          <w:szCs w:val="20"/>
        </w:rPr>
        <w:t xml:space="preserve"> </w:t>
      </w:r>
      <w:r w:rsidRPr="00B67C58">
        <w:rPr>
          <w:rStyle w:val="ezkurwreuab5ozgtqnkl"/>
          <w:i/>
          <w:color w:val="FF0000"/>
          <w:sz w:val="20"/>
          <w:szCs w:val="20"/>
        </w:rPr>
        <w:t>10</w:t>
      </w:r>
      <w:r w:rsidRPr="00B67C58">
        <w:rPr>
          <w:i/>
          <w:color w:val="FF0000"/>
          <w:sz w:val="20"/>
          <w:szCs w:val="20"/>
        </w:rPr>
        <w:t xml:space="preserve"> </w:t>
      </w:r>
      <w:r w:rsidRPr="00B67C58">
        <w:rPr>
          <w:rStyle w:val="ezkurwreuab5ozgtqnkl"/>
          <w:rFonts w:ascii="Cambria" w:hAnsi="Cambria" w:cs="Cambria"/>
          <w:i/>
          <w:color w:val="FF0000"/>
          <w:sz w:val="20"/>
          <w:szCs w:val="20"/>
        </w:rPr>
        <w:t>рабочих</w:t>
      </w:r>
      <w:r w:rsidRPr="00B67C58">
        <w:rPr>
          <w:i/>
          <w:color w:val="FF0000"/>
          <w:sz w:val="20"/>
          <w:szCs w:val="20"/>
        </w:rPr>
        <w:t xml:space="preserve"> </w:t>
      </w:r>
      <w:r w:rsidRPr="00B67C58">
        <w:rPr>
          <w:rStyle w:val="ezkurwreuab5ozgtqnkl"/>
          <w:rFonts w:ascii="Cambria" w:hAnsi="Cambria" w:cs="Cambria"/>
          <w:i/>
          <w:color w:val="FF0000"/>
          <w:sz w:val="20"/>
          <w:szCs w:val="20"/>
        </w:rPr>
        <w:t>дней</w:t>
      </w:r>
      <w:r w:rsidRPr="00B67C58">
        <w:rPr>
          <w:rFonts w:ascii="GHEA Grapalat" w:hAnsi="GHEA Grapalat"/>
          <w:i/>
          <w:color w:val="FF0000"/>
          <w:sz w:val="20"/>
          <w:szCs w:val="20"/>
        </w:rPr>
        <w:t xml:space="preserve"> </w:t>
      </w:r>
      <w:r w:rsidR="00BB28C8" w:rsidRPr="00B67C58">
        <w:rPr>
          <w:rFonts w:ascii="GHEA Grapalat" w:hAnsi="GHEA Grapalat"/>
          <w:i/>
          <w:color w:val="FF0000"/>
          <w:sz w:val="20"/>
          <w:szCs w:val="20"/>
        </w:rPr>
        <w:br w:type="page"/>
      </w:r>
    </w:p>
    <w:p w:rsidR="00BB28C8" w:rsidRPr="00B67C58" w:rsidRDefault="00BB28C8" w:rsidP="00BB28C8">
      <w:pPr>
        <w:widowControl w:val="0"/>
        <w:spacing w:after="160" w:line="360" w:lineRule="auto"/>
        <w:ind w:firstLine="567"/>
        <w:jc w:val="right"/>
        <w:rPr>
          <w:rFonts w:ascii="GHEA Grapalat" w:hAnsi="GHEA Grapalat"/>
          <w:i/>
          <w:color w:val="FF0000"/>
        </w:rPr>
      </w:pPr>
      <w:r w:rsidRPr="00B67C58">
        <w:rPr>
          <w:rFonts w:ascii="GHEA Grapalat" w:hAnsi="GHEA Grapalat"/>
          <w:i/>
          <w:color w:val="FF0000"/>
        </w:rPr>
        <w:lastRenderedPageBreak/>
        <w:t>Приложение № 1</w:t>
      </w:r>
    </w:p>
    <w:p w:rsidR="00BB28C8" w:rsidRPr="00B67C58" w:rsidRDefault="00BB28C8" w:rsidP="00BB28C8">
      <w:pPr>
        <w:widowControl w:val="0"/>
        <w:spacing w:after="160" w:line="360" w:lineRule="auto"/>
        <w:ind w:firstLine="567"/>
        <w:jc w:val="right"/>
        <w:rPr>
          <w:rFonts w:ascii="GHEA Grapalat" w:hAnsi="GHEA Grapalat"/>
          <w:i/>
          <w:color w:val="FF0000"/>
        </w:rPr>
      </w:pPr>
      <w:r w:rsidRPr="00B67C58">
        <w:rPr>
          <w:rFonts w:ascii="GHEA Grapalat" w:hAnsi="GHEA Grapalat"/>
          <w:i/>
          <w:color w:val="FF0000"/>
        </w:rPr>
        <w:t xml:space="preserve">к Договору под кодом </w:t>
      </w:r>
      <w:r w:rsidRPr="00B67C58">
        <w:rPr>
          <w:rFonts w:ascii="GHEA Grapalat" w:hAnsi="GHEA Grapalat"/>
          <w:i/>
          <w:color w:val="FF0000"/>
        </w:rPr>
        <w:br/>
        <w:t xml:space="preserve">заключенному "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г.</w:t>
      </w:r>
    </w:p>
    <w:p w:rsidR="00BB28C8" w:rsidRPr="00B67C58" w:rsidRDefault="00BB28C8" w:rsidP="00BB28C8">
      <w:pPr>
        <w:widowControl w:val="0"/>
        <w:spacing w:after="160" w:line="360" w:lineRule="auto"/>
        <w:ind w:firstLine="567"/>
        <w:jc w:val="center"/>
        <w:rPr>
          <w:rFonts w:ascii="GHEA Grapalat" w:hAnsi="GHEA Grapalat"/>
          <w:color w:val="FF0000"/>
        </w:rPr>
      </w:pPr>
    </w:p>
    <w:p w:rsidR="00BB28C8" w:rsidRPr="00B67C58" w:rsidRDefault="00BB28C8" w:rsidP="00BB28C8">
      <w:pPr>
        <w:widowControl w:val="0"/>
        <w:spacing w:after="160" w:line="360" w:lineRule="auto"/>
        <w:jc w:val="center"/>
        <w:rPr>
          <w:rFonts w:ascii="GHEA Grapalat" w:hAnsi="GHEA Grapalat"/>
          <w:color w:val="FF0000"/>
        </w:rPr>
      </w:pPr>
      <w:r w:rsidRPr="00B67C58">
        <w:rPr>
          <w:rFonts w:ascii="GHEA Grapalat" w:hAnsi="GHEA Grapalat"/>
          <w:color w:val="FF0000"/>
        </w:rPr>
        <w:t>ТЕХНИЧЕСКАЯ ХАРАКТЕРИСТИКА-ГРАФИК ЗАКУПКИ</w:t>
      </w:r>
      <w:r w:rsidRPr="00B67C58">
        <w:rPr>
          <w:rStyle w:val="af6"/>
          <w:rFonts w:ascii="GHEA Grapalat" w:hAnsi="GHEA Grapalat"/>
          <w:color w:val="FF0000"/>
        </w:rPr>
        <w:footnoteReference w:customMarkFollows="1" w:id="36"/>
        <w:t>*</w:t>
      </w:r>
    </w:p>
    <w:p w:rsidR="00BB28C8" w:rsidRPr="00B67C58" w:rsidRDefault="00BB28C8" w:rsidP="00BB28C8">
      <w:pPr>
        <w:widowControl w:val="0"/>
        <w:spacing w:after="160" w:line="360" w:lineRule="auto"/>
        <w:ind w:firstLine="567"/>
        <w:jc w:val="right"/>
        <w:rPr>
          <w:rFonts w:ascii="GHEA Grapalat" w:hAnsi="GHEA Grapalat"/>
          <w:color w:val="FF0000"/>
        </w:rPr>
      </w:pPr>
      <w:proofErr w:type="spellStart"/>
      <w:r w:rsidRPr="00B67C58">
        <w:rPr>
          <w:rFonts w:ascii="GHEA Grapalat" w:hAnsi="GHEA Grapalat"/>
          <w:color w:val="FF0000"/>
        </w:rPr>
        <w:t>драмов</w:t>
      </w:r>
      <w:proofErr w:type="spellEnd"/>
      <w:r w:rsidRPr="00B67C58">
        <w:rPr>
          <w:rFonts w:ascii="GHEA Grapalat" w:hAnsi="GHEA Grapalat"/>
          <w:color w:val="FF0000"/>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B67C58" w:rsidTr="003D2146">
        <w:trPr>
          <w:jc w:val="center"/>
        </w:trPr>
        <w:tc>
          <w:tcPr>
            <w:tcW w:w="10332" w:type="dxa"/>
            <w:gridSpan w:val="9"/>
          </w:tcPr>
          <w:p w:rsidR="00BB28C8" w:rsidRPr="00B67C58" w:rsidRDefault="00BB28C8" w:rsidP="003D2146">
            <w:pPr>
              <w:widowControl w:val="0"/>
              <w:spacing w:after="120"/>
              <w:ind w:firstLine="567"/>
              <w:jc w:val="center"/>
              <w:rPr>
                <w:rFonts w:ascii="GHEA Grapalat" w:hAnsi="GHEA Grapalat"/>
                <w:color w:val="FF0000"/>
                <w:sz w:val="16"/>
                <w:szCs w:val="16"/>
              </w:rPr>
            </w:pPr>
            <w:r w:rsidRPr="00B67C58">
              <w:rPr>
                <w:rFonts w:ascii="GHEA Grapalat" w:hAnsi="GHEA Grapalat"/>
                <w:color w:val="FF0000"/>
                <w:sz w:val="16"/>
                <w:szCs w:val="16"/>
              </w:rPr>
              <w:t>Работа</w:t>
            </w:r>
          </w:p>
        </w:tc>
      </w:tr>
      <w:tr w:rsidR="00BB28C8" w:rsidRPr="00B67C58" w:rsidTr="003D2146">
        <w:trPr>
          <w:jc w:val="center"/>
        </w:trPr>
        <w:tc>
          <w:tcPr>
            <w:tcW w:w="1765" w:type="dxa"/>
            <w:vMerge w:val="restart"/>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номер предусмотренного приглашением лота</w:t>
            </w:r>
          </w:p>
        </w:tc>
        <w:tc>
          <w:tcPr>
            <w:tcW w:w="1560" w:type="dxa"/>
            <w:vMerge w:val="restart"/>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техническая характеристика</w:t>
            </w:r>
          </w:p>
        </w:tc>
        <w:tc>
          <w:tcPr>
            <w:tcW w:w="992" w:type="dxa"/>
            <w:vMerge w:val="restart"/>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единица измерения</w:t>
            </w:r>
          </w:p>
        </w:tc>
        <w:tc>
          <w:tcPr>
            <w:tcW w:w="992" w:type="dxa"/>
            <w:vMerge w:val="restart"/>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цена единицы/</w:t>
            </w:r>
            <w:proofErr w:type="spellStart"/>
            <w:r w:rsidRPr="00B67C58">
              <w:rPr>
                <w:rFonts w:ascii="GHEA Grapalat" w:hAnsi="GHEA Grapalat"/>
                <w:color w:val="FF0000"/>
                <w:sz w:val="16"/>
                <w:szCs w:val="16"/>
              </w:rPr>
              <w:t>драмов</w:t>
            </w:r>
            <w:proofErr w:type="spellEnd"/>
            <w:r w:rsidRPr="00B67C58">
              <w:rPr>
                <w:rFonts w:ascii="GHEA Grapalat" w:hAnsi="GHEA Grapalat"/>
                <w:color w:val="FF0000"/>
                <w:sz w:val="16"/>
                <w:szCs w:val="16"/>
              </w:rPr>
              <w:t xml:space="preserve"> РА</w:t>
            </w:r>
          </w:p>
        </w:tc>
        <w:tc>
          <w:tcPr>
            <w:tcW w:w="1224" w:type="dxa"/>
            <w:vMerge w:val="restart"/>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общая цена/</w:t>
            </w:r>
            <w:proofErr w:type="spellStart"/>
            <w:r w:rsidRPr="00B67C58">
              <w:rPr>
                <w:rFonts w:ascii="GHEA Grapalat" w:hAnsi="GHEA Grapalat"/>
                <w:color w:val="FF0000"/>
                <w:sz w:val="16"/>
                <w:szCs w:val="16"/>
              </w:rPr>
              <w:t>драмов</w:t>
            </w:r>
            <w:proofErr w:type="spellEnd"/>
            <w:r w:rsidRPr="00B67C58">
              <w:rPr>
                <w:rFonts w:ascii="GHEA Grapalat" w:hAnsi="GHEA Grapalat"/>
                <w:color w:val="FF0000"/>
                <w:sz w:val="16"/>
                <w:szCs w:val="16"/>
              </w:rPr>
              <w:t xml:space="preserve"> РА</w:t>
            </w:r>
          </w:p>
        </w:tc>
        <w:tc>
          <w:tcPr>
            <w:tcW w:w="924" w:type="dxa"/>
            <w:vMerge w:val="restart"/>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общий объем</w:t>
            </w:r>
          </w:p>
        </w:tc>
        <w:tc>
          <w:tcPr>
            <w:tcW w:w="1741" w:type="dxa"/>
            <w:gridSpan w:val="2"/>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Выполнение работы</w:t>
            </w:r>
          </w:p>
        </w:tc>
      </w:tr>
      <w:tr w:rsidR="00BB28C8" w:rsidRPr="00B67C58" w:rsidTr="003D2146">
        <w:trPr>
          <w:jc w:val="center"/>
        </w:trPr>
        <w:tc>
          <w:tcPr>
            <w:tcW w:w="1765" w:type="dxa"/>
            <w:vMerge/>
            <w:vAlign w:val="center"/>
          </w:tcPr>
          <w:p w:rsidR="00BB28C8" w:rsidRPr="00B67C58" w:rsidRDefault="00BB28C8" w:rsidP="003D2146">
            <w:pPr>
              <w:widowControl w:val="0"/>
              <w:spacing w:after="120"/>
              <w:jc w:val="center"/>
              <w:rPr>
                <w:rFonts w:ascii="GHEA Grapalat" w:hAnsi="GHEA Grapalat"/>
                <w:color w:val="FF0000"/>
                <w:sz w:val="16"/>
                <w:szCs w:val="16"/>
              </w:rPr>
            </w:pPr>
          </w:p>
        </w:tc>
        <w:tc>
          <w:tcPr>
            <w:tcW w:w="1560" w:type="dxa"/>
            <w:vMerge/>
            <w:vAlign w:val="center"/>
          </w:tcPr>
          <w:p w:rsidR="00BB28C8" w:rsidRPr="00B67C58" w:rsidRDefault="00BB28C8" w:rsidP="003D2146">
            <w:pPr>
              <w:widowControl w:val="0"/>
              <w:spacing w:after="120"/>
              <w:jc w:val="center"/>
              <w:rPr>
                <w:rFonts w:ascii="GHEA Grapalat" w:hAnsi="GHEA Grapalat"/>
                <w:color w:val="FF0000"/>
                <w:sz w:val="16"/>
                <w:szCs w:val="16"/>
              </w:rPr>
            </w:pPr>
          </w:p>
        </w:tc>
        <w:tc>
          <w:tcPr>
            <w:tcW w:w="1134" w:type="dxa"/>
            <w:vMerge/>
            <w:vAlign w:val="center"/>
          </w:tcPr>
          <w:p w:rsidR="00BB28C8" w:rsidRPr="00B67C58" w:rsidRDefault="00BB28C8" w:rsidP="003D2146">
            <w:pPr>
              <w:widowControl w:val="0"/>
              <w:spacing w:after="120"/>
              <w:jc w:val="center"/>
              <w:rPr>
                <w:rFonts w:ascii="GHEA Grapalat" w:hAnsi="GHEA Grapalat"/>
                <w:color w:val="FF0000"/>
                <w:sz w:val="16"/>
                <w:szCs w:val="16"/>
              </w:rPr>
            </w:pPr>
          </w:p>
        </w:tc>
        <w:tc>
          <w:tcPr>
            <w:tcW w:w="992" w:type="dxa"/>
            <w:vMerge/>
            <w:vAlign w:val="center"/>
          </w:tcPr>
          <w:p w:rsidR="00BB28C8" w:rsidRPr="00B67C58" w:rsidRDefault="00BB28C8" w:rsidP="003D2146">
            <w:pPr>
              <w:widowControl w:val="0"/>
              <w:spacing w:after="120"/>
              <w:jc w:val="center"/>
              <w:rPr>
                <w:rFonts w:ascii="GHEA Grapalat" w:hAnsi="GHEA Grapalat"/>
                <w:color w:val="FF0000"/>
                <w:sz w:val="16"/>
                <w:szCs w:val="16"/>
              </w:rPr>
            </w:pPr>
          </w:p>
        </w:tc>
        <w:tc>
          <w:tcPr>
            <w:tcW w:w="992" w:type="dxa"/>
            <w:vMerge/>
            <w:vAlign w:val="center"/>
          </w:tcPr>
          <w:p w:rsidR="00BB28C8" w:rsidRPr="00B67C58" w:rsidRDefault="00BB28C8" w:rsidP="003D2146">
            <w:pPr>
              <w:widowControl w:val="0"/>
              <w:spacing w:after="120"/>
              <w:jc w:val="center"/>
              <w:rPr>
                <w:rFonts w:ascii="GHEA Grapalat" w:hAnsi="GHEA Grapalat"/>
                <w:color w:val="FF0000"/>
                <w:sz w:val="16"/>
                <w:szCs w:val="16"/>
              </w:rPr>
            </w:pPr>
          </w:p>
        </w:tc>
        <w:tc>
          <w:tcPr>
            <w:tcW w:w="1224" w:type="dxa"/>
            <w:vMerge/>
            <w:vAlign w:val="center"/>
          </w:tcPr>
          <w:p w:rsidR="00BB28C8" w:rsidRPr="00B67C58" w:rsidRDefault="00BB28C8" w:rsidP="003D2146">
            <w:pPr>
              <w:widowControl w:val="0"/>
              <w:spacing w:after="120"/>
              <w:jc w:val="center"/>
              <w:rPr>
                <w:rFonts w:ascii="GHEA Grapalat" w:hAnsi="GHEA Grapalat"/>
                <w:color w:val="FF0000"/>
                <w:sz w:val="16"/>
                <w:szCs w:val="16"/>
              </w:rPr>
            </w:pPr>
          </w:p>
        </w:tc>
        <w:tc>
          <w:tcPr>
            <w:tcW w:w="924" w:type="dxa"/>
            <w:vMerge/>
            <w:vAlign w:val="center"/>
          </w:tcPr>
          <w:p w:rsidR="00BB28C8" w:rsidRPr="00B67C58" w:rsidRDefault="00BB28C8" w:rsidP="003D2146">
            <w:pPr>
              <w:widowControl w:val="0"/>
              <w:spacing w:after="120"/>
              <w:jc w:val="center"/>
              <w:rPr>
                <w:rFonts w:ascii="GHEA Grapalat" w:hAnsi="GHEA Grapalat"/>
                <w:color w:val="FF0000"/>
                <w:sz w:val="16"/>
                <w:szCs w:val="16"/>
              </w:rPr>
            </w:pPr>
          </w:p>
        </w:tc>
        <w:tc>
          <w:tcPr>
            <w:tcW w:w="890" w:type="dxa"/>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адрес</w:t>
            </w:r>
          </w:p>
        </w:tc>
        <w:tc>
          <w:tcPr>
            <w:tcW w:w="851" w:type="dxa"/>
            <w:vAlign w:val="center"/>
          </w:tcPr>
          <w:p w:rsidR="00BB28C8" w:rsidRPr="00B67C58" w:rsidRDefault="00BB28C8" w:rsidP="003D2146">
            <w:pPr>
              <w:widowControl w:val="0"/>
              <w:spacing w:after="120"/>
              <w:jc w:val="center"/>
              <w:rPr>
                <w:rFonts w:ascii="GHEA Grapalat" w:hAnsi="GHEA Grapalat"/>
                <w:color w:val="FF0000"/>
                <w:sz w:val="16"/>
                <w:szCs w:val="16"/>
                <w:lang w:val="en-US"/>
              </w:rPr>
            </w:pPr>
            <w:r w:rsidRPr="00B67C58">
              <w:rPr>
                <w:rFonts w:ascii="GHEA Grapalat" w:hAnsi="GHEA Grapalat"/>
                <w:color w:val="FF0000"/>
                <w:sz w:val="16"/>
                <w:szCs w:val="16"/>
              </w:rPr>
              <w:t>срок</w:t>
            </w:r>
            <w:r w:rsidRPr="00B67C58">
              <w:rPr>
                <w:rStyle w:val="af6"/>
                <w:rFonts w:ascii="GHEA Grapalat" w:hAnsi="GHEA Grapalat"/>
                <w:color w:val="FF0000"/>
                <w:sz w:val="16"/>
                <w:szCs w:val="16"/>
              </w:rPr>
              <w:footnoteReference w:customMarkFollows="1" w:id="37"/>
              <w:t>**</w:t>
            </w:r>
          </w:p>
        </w:tc>
      </w:tr>
      <w:tr w:rsidR="00BB28C8" w:rsidRPr="00B67C58" w:rsidTr="003D2146">
        <w:trPr>
          <w:jc w:val="center"/>
        </w:trPr>
        <w:tc>
          <w:tcPr>
            <w:tcW w:w="1765"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1560"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1134"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992"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992"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1224"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924"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890"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851"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r>
      <w:tr w:rsidR="00BB28C8" w:rsidRPr="00B67C58" w:rsidTr="003D2146">
        <w:trPr>
          <w:jc w:val="center"/>
        </w:trPr>
        <w:tc>
          <w:tcPr>
            <w:tcW w:w="1765"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1560"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1134"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992"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992"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2148" w:type="dxa"/>
            <w:gridSpan w:val="2"/>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890"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c>
          <w:tcPr>
            <w:tcW w:w="851" w:type="dxa"/>
          </w:tcPr>
          <w:p w:rsidR="00BB28C8" w:rsidRPr="00B67C58" w:rsidRDefault="00BB28C8" w:rsidP="003D2146">
            <w:pPr>
              <w:widowControl w:val="0"/>
              <w:spacing w:after="120"/>
              <w:ind w:firstLine="567"/>
              <w:jc w:val="center"/>
              <w:rPr>
                <w:rFonts w:ascii="GHEA Grapalat" w:hAnsi="GHEA Grapalat"/>
                <w:color w:val="FF0000"/>
                <w:sz w:val="16"/>
                <w:szCs w:val="16"/>
              </w:rPr>
            </w:pPr>
          </w:p>
        </w:tc>
      </w:tr>
    </w:tbl>
    <w:p w:rsidR="00BB28C8" w:rsidRPr="00B67C58" w:rsidRDefault="00BB28C8" w:rsidP="00BB28C8">
      <w:pPr>
        <w:widowControl w:val="0"/>
        <w:spacing w:after="160" w:line="360" w:lineRule="auto"/>
        <w:ind w:firstLine="567"/>
        <w:jc w:val="center"/>
        <w:rPr>
          <w:rFonts w:ascii="GHEA Grapalat" w:hAnsi="GHEA Grapalat"/>
          <w:color w:val="FF0000"/>
        </w:rPr>
      </w:pPr>
    </w:p>
    <w:tbl>
      <w:tblPr>
        <w:tblW w:w="9639" w:type="dxa"/>
        <w:jc w:val="center"/>
        <w:tblLayout w:type="fixed"/>
        <w:tblLook w:val="0000"/>
      </w:tblPr>
      <w:tblGrid>
        <w:gridCol w:w="4536"/>
        <w:gridCol w:w="760"/>
        <w:gridCol w:w="4343"/>
      </w:tblGrid>
      <w:tr w:rsidR="00BB28C8" w:rsidRPr="00B67C58" w:rsidTr="003D2146">
        <w:trPr>
          <w:jc w:val="center"/>
        </w:trPr>
        <w:tc>
          <w:tcPr>
            <w:tcW w:w="4536" w:type="dxa"/>
          </w:tcPr>
          <w:p w:rsidR="00BB28C8" w:rsidRPr="00B67C58" w:rsidRDefault="00BB28C8" w:rsidP="003D2146">
            <w:pPr>
              <w:widowControl w:val="0"/>
              <w:spacing w:after="160" w:line="360" w:lineRule="auto"/>
              <w:ind w:left="34"/>
              <w:jc w:val="center"/>
              <w:rPr>
                <w:rFonts w:ascii="GHEA Grapalat" w:hAnsi="GHEA Grapalat" w:cs="Sylfaen"/>
                <w:b/>
                <w:bCs/>
                <w:color w:val="FF0000"/>
              </w:rPr>
            </w:pPr>
            <w:r w:rsidRPr="00B67C58">
              <w:rPr>
                <w:rFonts w:ascii="GHEA Grapalat" w:hAnsi="GHEA Grapalat"/>
                <w:b/>
                <w:color w:val="FF0000"/>
              </w:rPr>
              <w:t>ЗАКАЗЧИК</w:t>
            </w:r>
          </w:p>
          <w:p w:rsidR="00BB28C8" w:rsidRPr="00B67C58" w:rsidRDefault="00BB28C8" w:rsidP="003D2146">
            <w:pPr>
              <w:widowControl w:val="0"/>
              <w:ind w:left="34"/>
              <w:jc w:val="center"/>
              <w:rPr>
                <w:rFonts w:ascii="GHEA Grapalat" w:hAnsi="GHEA Grapalat"/>
                <w:color w:val="FF0000"/>
                <w:lang w:val="en-US"/>
              </w:rPr>
            </w:pPr>
            <w:r w:rsidRPr="00B67C58">
              <w:rPr>
                <w:rFonts w:ascii="GHEA Grapalat" w:hAnsi="GHEA Grapalat"/>
                <w:color w:val="FF0000"/>
                <w:lang w:val="en-US"/>
              </w:rPr>
              <w:t>________________________</w:t>
            </w:r>
          </w:p>
          <w:p w:rsidR="00BB28C8" w:rsidRPr="00B67C58" w:rsidRDefault="00BB28C8" w:rsidP="003D2146">
            <w:pPr>
              <w:widowControl w:val="0"/>
              <w:spacing w:after="160" w:line="360" w:lineRule="auto"/>
              <w:ind w:left="34"/>
              <w:jc w:val="center"/>
              <w:rPr>
                <w:rFonts w:ascii="GHEA Grapalat" w:hAnsi="GHEA Grapalat"/>
                <w:color w:val="FF0000"/>
                <w:vertAlign w:val="superscript"/>
              </w:rPr>
            </w:pPr>
            <w:r w:rsidRPr="00B67C58">
              <w:rPr>
                <w:rFonts w:ascii="GHEA Grapalat" w:hAnsi="GHEA Grapalat"/>
                <w:color w:val="FF0000"/>
                <w:vertAlign w:val="superscript"/>
              </w:rPr>
              <w:t>/подпись/</w:t>
            </w:r>
          </w:p>
          <w:p w:rsidR="00BB28C8" w:rsidRPr="00B67C58" w:rsidRDefault="00BB28C8" w:rsidP="003D2146">
            <w:pPr>
              <w:widowControl w:val="0"/>
              <w:spacing w:after="160" w:line="360" w:lineRule="auto"/>
              <w:ind w:left="34"/>
              <w:jc w:val="center"/>
              <w:rPr>
                <w:rFonts w:ascii="GHEA Grapalat" w:hAnsi="GHEA Grapalat"/>
                <w:color w:val="FF0000"/>
              </w:rPr>
            </w:pPr>
            <w:r w:rsidRPr="00B67C58">
              <w:rPr>
                <w:rFonts w:ascii="GHEA Grapalat" w:hAnsi="GHEA Grapalat"/>
                <w:color w:val="FF0000"/>
              </w:rPr>
              <w:t>М. П.</w:t>
            </w:r>
          </w:p>
        </w:tc>
        <w:tc>
          <w:tcPr>
            <w:tcW w:w="760" w:type="dxa"/>
          </w:tcPr>
          <w:p w:rsidR="00BB28C8" w:rsidRPr="00B67C58" w:rsidRDefault="00BB28C8" w:rsidP="003D2146">
            <w:pPr>
              <w:widowControl w:val="0"/>
              <w:spacing w:after="160" w:line="360" w:lineRule="auto"/>
              <w:ind w:left="34"/>
              <w:jc w:val="center"/>
              <w:rPr>
                <w:rFonts w:ascii="GHEA Grapalat" w:hAnsi="GHEA Grapalat"/>
                <w:color w:val="FF0000"/>
              </w:rPr>
            </w:pPr>
          </w:p>
        </w:tc>
        <w:tc>
          <w:tcPr>
            <w:tcW w:w="4343" w:type="dxa"/>
          </w:tcPr>
          <w:p w:rsidR="00BB28C8" w:rsidRPr="00B67C58" w:rsidRDefault="00BB28C8" w:rsidP="003D2146">
            <w:pPr>
              <w:widowControl w:val="0"/>
              <w:spacing w:after="160" w:line="360" w:lineRule="auto"/>
              <w:ind w:left="34"/>
              <w:jc w:val="center"/>
              <w:rPr>
                <w:rFonts w:ascii="GHEA Grapalat" w:hAnsi="GHEA Grapalat" w:cs="Sylfaen"/>
                <w:b/>
                <w:bCs/>
                <w:color w:val="FF0000"/>
              </w:rPr>
            </w:pPr>
            <w:r w:rsidRPr="00B67C58">
              <w:rPr>
                <w:rFonts w:ascii="GHEA Grapalat" w:hAnsi="GHEA Grapalat"/>
                <w:b/>
                <w:color w:val="FF0000"/>
              </w:rPr>
              <w:t>ИСПОЛНИТЕЛЬ</w:t>
            </w:r>
          </w:p>
          <w:p w:rsidR="00BB28C8" w:rsidRPr="00B67C58" w:rsidRDefault="00BB28C8" w:rsidP="003D2146">
            <w:pPr>
              <w:widowControl w:val="0"/>
              <w:ind w:left="34"/>
              <w:jc w:val="center"/>
              <w:rPr>
                <w:rFonts w:ascii="GHEA Grapalat" w:hAnsi="GHEA Grapalat"/>
                <w:color w:val="FF0000"/>
                <w:lang w:val="en-US"/>
              </w:rPr>
            </w:pPr>
            <w:r w:rsidRPr="00B67C58">
              <w:rPr>
                <w:rFonts w:ascii="GHEA Grapalat" w:hAnsi="GHEA Grapalat"/>
                <w:color w:val="FF0000"/>
                <w:lang w:val="en-US"/>
              </w:rPr>
              <w:t>_________________________</w:t>
            </w:r>
          </w:p>
          <w:p w:rsidR="00BB28C8" w:rsidRPr="00B67C58" w:rsidRDefault="00BB28C8" w:rsidP="003D2146">
            <w:pPr>
              <w:widowControl w:val="0"/>
              <w:spacing w:after="160" w:line="360" w:lineRule="auto"/>
              <w:ind w:left="34"/>
              <w:jc w:val="center"/>
              <w:rPr>
                <w:rFonts w:ascii="GHEA Grapalat" w:hAnsi="GHEA Grapalat"/>
                <w:color w:val="FF0000"/>
                <w:vertAlign w:val="superscript"/>
              </w:rPr>
            </w:pPr>
            <w:r w:rsidRPr="00B67C58">
              <w:rPr>
                <w:rFonts w:ascii="GHEA Grapalat" w:hAnsi="GHEA Grapalat"/>
                <w:color w:val="FF0000"/>
                <w:vertAlign w:val="superscript"/>
              </w:rPr>
              <w:t>/подпись/</w:t>
            </w:r>
          </w:p>
          <w:p w:rsidR="00BB28C8" w:rsidRPr="00B67C58" w:rsidRDefault="00BB28C8" w:rsidP="003D2146">
            <w:pPr>
              <w:widowControl w:val="0"/>
              <w:spacing w:after="160" w:line="360" w:lineRule="auto"/>
              <w:ind w:left="34"/>
              <w:jc w:val="center"/>
              <w:rPr>
                <w:rFonts w:ascii="GHEA Grapalat" w:hAnsi="GHEA Grapalat"/>
                <w:color w:val="FF0000"/>
              </w:rPr>
            </w:pPr>
            <w:r w:rsidRPr="00B67C58">
              <w:rPr>
                <w:rFonts w:ascii="GHEA Grapalat" w:hAnsi="GHEA Grapalat"/>
                <w:color w:val="FF0000"/>
              </w:rPr>
              <w:t>М. П.</w:t>
            </w:r>
          </w:p>
        </w:tc>
      </w:tr>
    </w:tbl>
    <w:p w:rsidR="00BB28C8" w:rsidRPr="00B67C58" w:rsidRDefault="00BB28C8" w:rsidP="00BB28C8">
      <w:pPr>
        <w:widowControl w:val="0"/>
        <w:spacing w:after="160" w:line="360" w:lineRule="auto"/>
        <w:ind w:firstLine="567"/>
        <w:jc w:val="center"/>
        <w:rPr>
          <w:rFonts w:ascii="GHEA Grapalat" w:hAnsi="GHEA Grapalat"/>
          <w:color w:val="FF0000"/>
        </w:rPr>
      </w:pPr>
      <w:r w:rsidRPr="00B67C58">
        <w:rPr>
          <w:rFonts w:ascii="GHEA Grapalat" w:hAnsi="GHEA Grapalat"/>
          <w:color w:val="FF0000"/>
        </w:rPr>
        <w:br w:type="page"/>
      </w:r>
    </w:p>
    <w:p w:rsidR="00BB28C8" w:rsidRPr="00B67C58" w:rsidRDefault="00BB28C8" w:rsidP="00BB28C8">
      <w:pPr>
        <w:widowControl w:val="0"/>
        <w:spacing w:after="160" w:line="360" w:lineRule="auto"/>
        <w:ind w:firstLine="567"/>
        <w:jc w:val="right"/>
        <w:rPr>
          <w:rFonts w:ascii="GHEA Grapalat" w:hAnsi="GHEA Grapalat"/>
          <w:i/>
          <w:color w:val="FF0000"/>
        </w:rPr>
      </w:pPr>
      <w:r w:rsidRPr="00B67C58">
        <w:rPr>
          <w:rFonts w:ascii="GHEA Grapalat" w:hAnsi="GHEA Grapalat"/>
          <w:i/>
          <w:color w:val="FF0000"/>
        </w:rPr>
        <w:lastRenderedPageBreak/>
        <w:t>Приложение № 2</w:t>
      </w:r>
    </w:p>
    <w:p w:rsidR="00BB28C8" w:rsidRPr="00B67C58" w:rsidRDefault="00BB28C8" w:rsidP="00BB28C8">
      <w:pPr>
        <w:widowControl w:val="0"/>
        <w:spacing w:after="160" w:line="360" w:lineRule="auto"/>
        <w:ind w:firstLine="567"/>
        <w:jc w:val="right"/>
        <w:rPr>
          <w:rFonts w:ascii="GHEA Grapalat" w:hAnsi="GHEA Grapalat"/>
          <w:i/>
          <w:color w:val="FF0000"/>
        </w:rPr>
      </w:pPr>
      <w:r w:rsidRPr="00B67C58">
        <w:rPr>
          <w:rFonts w:ascii="GHEA Grapalat" w:hAnsi="GHEA Grapalat"/>
          <w:i/>
          <w:color w:val="FF0000"/>
        </w:rPr>
        <w:t xml:space="preserve">к Договору под кодом </w:t>
      </w:r>
      <w:r w:rsidRPr="00B67C58">
        <w:rPr>
          <w:rFonts w:ascii="GHEA Grapalat" w:hAnsi="GHEA Grapalat"/>
          <w:i/>
          <w:color w:val="FF0000"/>
        </w:rPr>
        <w:br/>
        <w:t xml:space="preserve">заключенному "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г.</w:t>
      </w:r>
    </w:p>
    <w:p w:rsidR="00BB28C8" w:rsidRPr="00B67C58" w:rsidRDefault="00BB28C8" w:rsidP="00BB28C8">
      <w:pPr>
        <w:widowControl w:val="0"/>
        <w:tabs>
          <w:tab w:val="left" w:pos="9540"/>
        </w:tabs>
        <w:spacing w:after="160" w:line="360" w:lineRule="auto"/>
        <w:ind w:firstLine="567"/>
        <w:jc w:val="center"/>
        <w:rPr>
          <w:rFonts w:ascii="GHEA Grapalat" w:hAnsi="GHEA Grapalat"/>
          <w:color w:val="FF0000"/>
        </w:rPr>
      </w:pPr>
    </w:p>
    <w:p w:rsidR="00BB28C8" w:rsidRPr="00B67C58" w:rsidRDefault="00BB28C8" w:rsidP="00BB28C8">
      <w:pPr>
        <w:widowControl w:val="0"/>
        <w:spacing w:after="160" w:line="360" w:lineRule="auto"/>
        <w:ind w:firstLine="567"/>
        <w:jc w:val="center"/>
        <w:rPr>
          <w:rFonts w:ascii="GHEA Grapalat" w:hAnsi="GHEA Grapalat"/>
          <w:color w:val="FF0000"/>
          <w:lang w:val="en-US"/>
        </w:rPr>
      </w:pPr>
      <w:r w:rsidRPr="00B67C58">
        <w:rPr>
          <w:rFonts w:ascii="GHEA Grapalat" w:hAnsi="GHEA Grapalat"/>
          <w:color w:val="FF0000"/>
        </w:rPr>
        <w:t>ГРАФИК ОПЛАТЫ</w:t>
      </w:r>
      <w:r w:rsidRPr="00B67C58">
        <w:rPr>
          <w:rStyle w:val="af6"/>
          <w:rFonts w:ascii="GHEA Grapalat" w:hAnsi="GHEA Grapalat"/>
          <w:color w:val="FF0000"/>
        </w:rPr>
        <w:footnoteReference w:customMarkFollows="1" w:id="38"/>
        <w:t>*</w:t>
      </w:r>
    </w:p>
    <w:p w:rsidR="00BB28C8" w:rsidRPr="00B67C58" w:rsidRDefault="00BB28C8" w:rsidP="00BB28C8">
      <w:pPr>
        <w:widowControl w:val="0"/>
        <w:spacing w:after="160" w:line="360" w:lineRule="auto"/>
        <w:ind w:firstLine="567"/>
        <w:jc w:val="right"/>
        <w:rPr>
          <w:rFonts w:ascii="GHEA Grapalat" w:hAnsi="GHEA Grapalat"/>
          <w:color w:val="FF0000"/>
        </w:rPr>
      </w:pPr>
      <w:proofErr w:type="spellStart"/>
      <w:r w:rsidRPr="00B67C58">
        <w:rPr>
          <w:rFonts w:ascii="GHEA Grapalat" w:hAnsi="GHEA Grapalat"/>
          <w:color w:val="FF0000"/>
        </w:rPr>
        <w:t>драмов</w:t>
      </w:r>
      <w:proofErr w:type="spellEnd"/>
      <w:r w:rsidRPr="00B67C58">
        <w:rPr>
          <w:rFonts w:ascii="GHEA Grapalat" w:hAnsi="GHEA Grapalat"/>
          <w:color w:val="FF0000"/>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B67C58" w:rsidTr="00B45B39">
        <w:trPr>
          <w:trHeight w:val="326"/>
          <w:jc w:val="center"/>
        </w:trPr>
        <w:tc>
          <w:tcPr>
            <w:tcW w:w="11103" w:type="dxa"/>
            <w:gridSpan w:val="16"/>
            <w:vAlign w:val="center"/>
          </w:tcPr>
          <w:p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Работа</w:t>
            </w:r>
          </w:p>
        </w:tc>
      </w:tr>
      <w:tr w:rsidR="00BB28C8" w:rsidRPr="00B67C58" w:rsidTr="00B45B39">
        <w:trPr>
          <w:trHeight w:val="1767"/>
          <w:jc w:val="center"/>
        </w:trPr>
        <w:tc>
          <w:tcPr>
            <w:tcW w:w="922"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r w:rsidRPr="00B67C58">
              <w:rPr>
                <w:rFonts w:ascii="GHEA Grapalat" w:hAnsi="GHEA Grapalat"/>
                <w:color w:val="FF0000"/>
                <w:sz w:val="16"/>
                <w:szCs w:val="16"/>
              </w:rPr>
              <w:t>номер предусмотренного приглашением лота</w:t>
            </w:r>
          </w:p>
        </w:tc>
        <w:tc>
          <w:tcPr>
            <w:tcW w:w="1492" w:type="dxa"/>
            <w:vAlign w:val="center"/>
          </w:tcPr>
          <w:p w:rsidR="00BB28C8" w:rsidRPr="00B67C58" w:rsidRDefault="00BB28C8" w:rsidP="003D2146">
            <w:pPr>
              <w:widowControl w:val="0"/>
              <w:spacing w:after="120"/>
              <w:ind w:left="-54" w:right="-108"/>
              <w:jc w:val="center"/>
              <w:rPr>
                <w:rFonts w:ascii="GHEA Grapalat" w:hAnsi="GHEA Grapalat"/>
                <w:color w:val="FF0000"/>
                <w:sz w:val="16"/>
                <w:szCs w:val="16"/>
              </w:rPr>
            </w:pPr>
            <w:r w:rsidRPr="00B67C58">
              <w:rPr>
                <w:rFonts w:ascii="GHEA Grapalat" w:hAnsi="GHEA Grapalat"/>
                <w:color w:val="FF0000"/>
                <w:sz w:val="16"/>
                <w:szCs w:val="16"/>
              </w:rPr>
              <w:t>промежуточный код, предусмотренный планом закупок по классификации ЕЗК (CPV)</w:t>
            </w:r>
          </w:p>
        </w:tc>
        <w:tc>
          <w:tcPr>
            <w:tcW w:w="1062" w:type="dxa"/>
            <w:vAlign w:val="center"/>
          </w:tcPr>
          <w:p w:rsidR="00BB28C8" w:rsidRPr="00B67C58" w:rsidRDefault="00BB28C8" w:rsidP="003D2146">
            <w:pPr>
              <w:widowControl w:val="0"/>
              <w:spacing w:after="120"/>
              <w:ind w:left="-108" w:right="-94"/>
              <w:jc w:val="center"/>
              <w:rPr>
                <w:rFonts w:ascii="GHEA Grapalat" w:hAnsi="GHEA Grapalat"/>
                <w:color w:val="FF0000"/>
                <w:sz w:val="16"/>
                <w:szCs w:val="16"/>
              </w:rPr>
            </w:pPr>
            <w:r w:rsidRPr="00B67C58">
              <w:rPr>
                <w:rFonts w:ascii="GHEA Grapalat" w:hAnsi="GHEA Grapalat"/>
                <w:color w:val="FF0000"/>
                <w:sz w:val="16"/>
                <w:szCs w:val="16"/>
              </w:rPr>
              <w:t>наименование</w:t>
            </w:r>
          </w:p>
        </w:tc>
        <w:tc>
          <w:tcPr>
            <w:tcW w:w="7627" w:type="dxa"/>
            <w:gridSpan w:val="13"/>
            <w:vAlign w:val="center"/>
          </w:tcPr>
          <w:p w:rsidR="00BB28C8" w:rsidRPr="00B67C58" w:rsidRDefault="00BB28C8" w:rsidP="003D2146">
            <w:pPr>
              <w:widowControl w:val="0"/>
              <w:spacing w:after="120"/>
              <w:ind w:left="-43"/>
              <w:jc w:val="center"/>
              <w:rPr>
                <w:rFonts w:ascii="GHEA Grapalat" w:hAnsi="GHEA Grapalat"/>
                <w:color w:val="FF0000"/>
                <w:sz w:val="16"/>
                <w:szCs w:val="16"/>
              </w:rPr>
            </w:pPr>
            <w:r w:rsidRPr="00B67C58">
              <w:rPr>
                <w:rFonts w:ascii="GHEA Grapalat" w:hAnsi="GHEA Grapalat"/>
                <w:color w:val="FF0000"/>
                <w:sz w:val="16"/>
                <w:szCs w:val="16"/>
              </w:rPr>
              <w:t>Оплату работы предусматривается произвести в 20 г., по месяцам, в том числе</w:t>
            </w:r>
            <w:r w:rsidRPr="00B67C58">
              <w:rPr>
                <w:rStyle w:val="af6"/>
                <w:rFonts w:ascii="GHEA Grapalat" w:hAnsi="GHEA Grapalat"/>
                <w:color w:val="FF0000"/>
                <w:sz w:val="16"/>
                <w:szCs w:val="16"/>
              </w:rPr>
              <w:footnoteReference w:customMarkFollows="1" w:id="39"/>
              <w:t>**</w:t>
            </w:r>
          </w:p>
        </w:tc>
      </w:tr>
      <w:tr w:rsidR="00BB28C8" w:rsidRPr="00B67C58" w:rsidTr="00B45B39">
        <w:trPr>
          <w:cantSplit/>
          <w:trHeight w:val="1096"/>
          <w:jc w:val="center"/>
        </w:trPr>
        <w:tc>
          <w:tcPr>
            <w:tcW w:w="922"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p>
        </w:tc>
        <w:tc>
          <w:tcPr>
            <w:tcW w:w="1492"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p>
        </w:tc>
        <w:tc>
          <w:tcPr>
            <w:tcW w:w="1062"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p>
        </w:tc>
        <w:tc>
          <w:tcPr>
            <w:tcW w:w="633"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январь</w:t>
            </w:r>
          </w:p>
        </w:tc>
        <w:tc>
          <w:tcPr>
            <w:tcW w:w="719" w:type="dxa"/>
            <w:vAlign w:val="center"/>
          </w:tcPr>
          <w:p w:rsidR="00BB28C8" w:rsidRPr="00B67C58" w:rsidRDefault="00BB28C8" w:rsidP="003D2146">
            <w:pPr>
              <w:widowControl w:val="0"/>
              <w:spacing w:after="120"/>
              <w:ind w:left="-108" w:right="-136"/>
              <w:jc w:val="center"/>
              <w:rPr>
                <w:rFonts w:ascii="GHEA Grapalat" w:hAnsi="GHEA Grapalat" w:cs="Sylfaen"/>
                <w:color w:val="FF0000"/>
                <w:sz w:val="16"/>
                <w:szCs w:val="16"/>
              </w:rPr>
            </w:pPr>
            <w:r w:rsidRPr="00B67C58">
              <w:rPr>
                <w:rFonts w:ascii="GHEA Grapalat" w:hAnsi="GHEA Grapalat"/>
                <w:color w:val="FF0000"/>
                <w:sz w:val="16"/>
                <w:szCs w:val="16"/>
              </w:rPr>
              <w:t>февраль</w:t>
            </w:r>
          </w:p>
        </w:tc>
        <w:tc>
          <w:tcPr>
            <w:tcW w:w="514"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март</w:t>
            </w:r>
          </w:p>
        </w:tc>
        <w:tc>
          <w:tcPr>
            <w:tcW w:w="628" w:type="dxa"/>
            <w:vAlign w:val="center"/>
          </w:tcPr>
          <w:p w:rsidR="00BB28C8" w:rsidRPr="00B67C58" w:rsidRDefault="00BB28C8" w:rsidP="003D2146">
            <w:pPr>
              <w:widowControl w:val="0"/>
              <w:spacing w:after="120"/>
              <w:ind w:left="-108" w:right="-136"/>
              <w:jc w:val="center"/>
              <w:rPr>
                <w:rFonts w:ascii="GHEA Grapalat" w:hAnsi="GHEA Grapalat" w:cs="Sylfaen"/>
                <w:color w:val="FF0000"/>
                <w:sz w:val="16"/>
                <w:szCs w:val="16"/>
              </w:rPr>
            </w:pPr>
            <w:r w:rsidRPr="00B67C58">
              <w:rPr>
                <w:rFonts w:ascii="GHEA Grapalat" w:hAnsi="GHEA Grapalat"/>
                <w:color w:val="FF0000"/>
                <w:sz w:val="16"/>
                <w:szCs w:val="16"/>
              </w:rPr>
              <w:t>апрель</w:t>
            </w:r>
          </w:p>
        </w:tc>
        <w:tc>
          <w:tcPr>
            <w:tcW w:w="598"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май</w:t>
            </w:r>
          </w:p>
        </w:tc>
        <w:tc>
          <w:tcPr>
            <w:tcW w:w="567"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июнь</w:t>
            </w:r>
          </w:p>
        </w:tc>
        <w:tc>
          <w:tcPr>
            <w:tcW w:w="567"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 xml:space="preserve">июль </w:t>
            </w:r>
          </w:p>
        </w:tc>
        <w:tc>
          <w:tcPr>
            <w:tcW w:w="567"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август</w:t>
            </w:r>
          </w:p>
        </w:tc>
        <w:tc>
          <w:tcPr>
            <w:tcW w:w="709"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 xml:space="preserve">сентябрь </w:t>
            </w:r>
          </w:p>
        </w:tc>
        <w:tc>
          <w:tcPr>
            <w:tcW w:w="644"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октябрь</w:t>
            </w:r>
          </w:p>
        </w:tc>
        <w:tc>
          <w:tcPr>
            <w:tcW w:w="553"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ноябрь</w:t>
            </w:r>
          </w:p>
        </w:tc>
        <w:tc>
          <w:tcPr>
            <w:tcW w:w="480"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декабрь</w:t>
            </w:r>
          </w:p>
        </w:tc>
        <w:tc>
          <w:tcPr>
            <w:tcW w:w="448" w:type="dxa"/>
            <w:vAlign w:val="center"/>
          </w:tcPr>
          <w:p w:rsidR="00BB28C8" w:rsidRPr="00B67C58" w:rsidRDefault="00BB28C8" w:rsidP="003D2146">
            <w:pPr>
              <w:widowControl w:val="0"/>
              <w:spacing w:after="120"/>
              <w:ind w:left="-108" w:right="-136"/>
              <w:jc w:val="center"/>
              <w:rPr>
                <w:rFonts w:ascii="GHEA Grapalat" w:hAnsi="GHEA Grapalat"/>
                <w:color w:val="FF0000"/>
                <w:sz w:val="16"/>
                <w:szCs w:val="16"/>
                <w:lang w:val="en-US"/>
              </w:rPr>
            </w:pPr>
            <w:r w:rsidRPr="00B67C58">
              <w:rPr>
                <w:rFonts w:ascii="GHEA Grapalat" w:hAnsi="GHEA Grapalat"/>
                <w:color w:val="FF0000"/>
                <w:sz w:val="16"/>
                <w:szCs w:val="16"/>
              </w:rPr>
              <w:t>Всего</w:t>
            </w:r>
          </w:p>
        </w:tc>
      </w:tr>
      <w:tr w:rsidR="00BB28C8" w:rsidRPr="00B67C58" w:rsidTr="00B45B39">
        <w:trPr>
          <w:cantSplit/>
          <w:trHeight w:val="1096"/>
          <w:jc w:val="center"/>
        </w:trPr>
        <w:tc>
          <w:tcPr>
            <w:tcW w:w="922"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p>
        </w:tc>
        <w:tc>
          <w:tcPr>
            <w:tcW w:w="1492"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p>
        </w:tc>
        <w:tc>
          <w:tcPr>
            <w:tcW w:w="1062"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p>
        </w:tc>
        <w:tc>
          <w:tcPr>
            <w:tcW w:w="633"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r w:rsidRPr="00B67C58">
              <w:rPr>
                <w:rFonts w:ascii="GHEA Grapalat" w:hAnsi="GHEA Grapalat"/>
                <w:color w:val="FF0000"/>
                <w:sz w:val="16"/>
                <w:szCs w:val="16"/>
              </w:rPr>
              <w:t>... %</w:t>
            </w:r>
          </w:p>
        </w:tc>
        <w:tc>
          <w:tcPr>
            <w:tcW w:w="719" w:type="dxa"/>
            <w:vAlign w:val="center"/>
          </w:tcPr>
          <w:p w:rsidR="00BB28C8" w:rsidRPr="00B67C58" w:rsidRDefault="00BB28C8" w:rsidP="003D2146">
            <w:pPr>
              <w:widowControl w:val="0"/>
              <w:spacing w:after="120"/>
              <w:ind w:left="-43"/>
              <w:jc w:val="center"/>
              <w:rPr>
                <w:rFonts w:ascii="GHEA Grapalat" w:hAnsi="GHEA Grapalat"/>
                <w:color w:val="FF0000"/>
                <w:sz w:val="16"/>
                <w:szCs w:val="16"/>
              </w:rPr>
            </w:pPr>
            <w:r w:rsidRPr="00B67C58">
              <w:rPr>
                <w:rFonts w:ascii="GHEA Grapalat" w:hAnsi="GHEA Grapalat"/>
                <w:color w:val="FF0000"/>
                <w:sz w:val="16"/>
                <w:szCs w:val="16"/>
              </w:rPr>
              <w:t>... %</w:t>
            </w:r>
          </w:p>
        </w:tc>
        <w:tc>
          <w:tcPr>
            <w:tcW w:w="514"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628"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98"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67"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67"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67"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709"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644"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53"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480" w:type="dxa"/>
            <w:vAlign w:val="center"/>
          </w:tcPr>
          <w:p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448" w:type="dxa"/>
            <w:vAlign w:val="center"/>
          </w:tcPr>
          <w:p w:rsidR="00BB28C8" w:rsidRPr="00B67C58" w:rsidRDefault="00BB28C8" w:rsidP="003D2146">
            <w:pPr>
              <w:widowControl w:val="0"/>
              <w:spacing w:after="120"/>
              <w:ind w:left="-43"/>
              <w:jc w:val="center"/>
              <w:rPr>
                <w:rFonts w:ascii="GHEA Grapalat" w:hAnsi="GHEA Grapalat"/>
                <w:b/>
                <w:color w:val="FF0000"/>
                <w:sz w:val="16"/>
                <w:szCs w:val="16"/>
              </w:rPr>
            </w:pPr>
            <w:r w:rsidRPr="00B67C58">
              <w:rPr>
                <w:rFonts w:ascii="GHEA Grapalat" w:hAnsi="GHEA Grapalat"/>
                <w:color w:val="FF0000"/>
                <w:sz w:val="16"/>
                <w:szCs w:val="16"/>
              </w:rPr>
              <w:t>... %</w:t>
            </w:r>
          </w:p>
        </w:tc>
      </w:tr>
    </w:tbl>
    <w:p w:rsidR="00BB28C8" w:rsidRPr="00B67C58" w:rsidRDefault="00BB28C8" w:rsidP="00BB28C8">
      <w:pPr>
        <w:widowControl w:val="0"/>
        <w:spacing w:after="160" w:line="360" w:lineRule="auto"/>
        <w:ind w:firstLine="567"/>
        <w:jc w:val="both"/>
        <w:rPr>
          <w:rFonts w:ascii="GHEA Grapalat" w:hAnsi="GHEA Grapalat"/>
          <w:i/>
          <w:color w:val="FF0000"/>
          <w:lang w:val="en-US"/>
        </w:rPr>
      </w:pPr>
    </w:p>
    <w:tbl>
      <w:tblPr>
        <w:tblW w:w="9639" w:type="dxa"/>
        <w:jc w:val="center"/>
        <w:tblLayout w:type="fixed"/>
        <w:tblLook w:val="0000"/>
      </w:tblPr>
      <w:tblGrid>
        <w:gridCol w:w="4536"/>
        <w:gridCol w:w="760"/>
        <w:gridCol w:w="4343"/>
      </w:tblGrid>
      <w:tr w:rsidR="00BB28C8" w:rsidRPr="00B67C58" w:rsidTr="003D2146">
        <w:trPr>
          <w:jc w:val="center"/>
        </w:trPr>
        <w:tc>
          <w:tcPr>
            <w:tcW w:w="4536" w:type="dxa"/>
          </w:tcPr>
          <w:p w:rsidR="00BB28C8" w:rsidRPr="00B67C58" w:rsidRDefault="00BB28C8" w:rsidP="003D2146">
            <w:pPr>
              <w:widowControl w:val="0"/>
              <w:spacing w:after="160" w:line="360" w:lineRule="auto"/>
              <w:jc w:val="center"/>
              <w:rPr>
                <w:rFonts w:ascii="GHEA Grapalat" w:hAnsi="GHEA Grapalat" w:cs="Sylfaen"/>
                <w:b/>
                <w:bCs/>
                <w:color w:val="FF0000"/>
              </w:rPr>
            </w:pPr>
            <w:r w:rsidRPr="00B67C58">
              <w:rPr>
                <w:rFonts w:ascii="GHEA Grapalat" w:hAnsi="GHEA Grapalat"/>
                <w:b/>
                <w:color w:val="FF0000"/>
              </w:rPr>
              <w:t>ЗАКАЗЧИК</w:t>
            </w:r>
          </w:p>
          <w:p w:rsidR="00BB28C8" w:rsidRPr="00B67C58" w:rsidRDefault="00BB28C8" w:rsidP="003D2146">
            <w:pPr>
              <w:widowControl w:val="0"/>
              <w:jc w:val="center"/>
              <w:rPr>
                <w:rFonts w:ascii="GHEA Grapalat" w:hAnsi="GHEA Grapalat"/>
                <w:color w:val="FF0000"/>
                <w:lang w:val="en-US"/>
              </w:rPr>
            </w:pPr>
            <w:r w:rsidRPr="00B67C58">
              <w:rPr>
                <w:rFonts w:ascii="GHEA Grapalat" w:hAnsi="GHEA Grapalat"/>
                <w:color w:val="FF0000"/>
                <w:lang w:val="en-US"/>
              </w:rPr>
              <w:t>______________________</w:t>
            </w:r>
          </w:p>
          <w:p w:rsidR="00BB28C8" w:rsidRPr="00B67C58" w:rsidRDefault="00BB28C8" w:rsidP="003D2146">
            <w:pPr>
              <w:widowControl w:val="0"/>
              <w:spacing w:after="160" w:line="360" w:lineRule="auto"/>
              <w:jc w:val="center"/>
              <w:rPr>
                <w:rFonts w:ascii="GHEA Grapalat" w:hAnsi="GHEA Grapalat"/>
                <w:color w:val="FF0000"/>
                <w:vertAlign w:val="superscript"/>
              </w:rPr>
            </w:pPr>
            <w:r w:rsidRPr="00B67C58">
              <w:rPr>
                <w:rFonts w:ascii="GHEA Grapalat" w:hAnsi="GHEA Grapalat"/>
                <w:color w:val="FF0000"/>
                <w:vertAlign w:val="superscript"/>
              </w:rPr>
              <w:t>/подпись/</w:t>
            </w:r>
          </w:p>
          <w:p w:rsidR="00BB28C8" w:rsidRPr="00B67C58" w:rsidRDefault="00BB28C8" w:rsidP="003D2146">
            <w:pPr>
              <w:widowControl w:val="0"/>
              <w:spacing w:after="160" w:line="360" w:lineRule="auto"/>
              <w:jc w:val="center"/>
              <w:rPr>
                <w:rFonts w:ascii="GHEA Grapalat" w:hAnsi="GHEA Grapalat"/>
                <w:color w:val="FF0000"/>
              </w:rPr>
            </w:pPr>
            <w:r w:rsidRPr="00B67C58">
              <w:rPr>
                <w:rFonts w:ascii="GHEA Grapalat" w:hAnsi="GHEA Grapalat"/>
                <w:color w:val="FF0000"/>
              </w:rPr>
              <w:t>М. П.</w:t>
            </w:r>
          </w:p>
        </w:tc>
        <w:tc>
          <w:tcPr>
            <w:tcW w:w="760" w:type="dxa"/>
          </w:tcPr>
          <w:p w:rsidR="00BB28C8" w:rsidRPr="00B67C58" w:rsidRDefault="00BB28C8" w:rsidP="003D2146">
            <w:pPr>
              <w:widowControl w:val="0"/>
              <w:spacing w:after="160" w:line="360" w:lineRule="auto"/>
              <w:jc w:val="center"/>
              <w:rPr>
                <w:rFonts w:ascii="GHEA Grapalat" w:hAnsi="GHEA Grapalat"/>
                <w:color w:val="FF0000"/>
              </w:rPr>
            </w:pPr>
          </w:p>
        </w:tc>
        <w:tc>
          <w:tcPr>
            <w:tcW w:w="4343" w:type="dxa"/>
          </w:tcPr>
          <w:p w:rsidR="00BB28C8" w:rsidRPr="00B67C58" w:rsidRDefault="00BB28C8" w:rsidP="003D2146">
            <w:pPr>
              <w:widowControl w:val="0"/>
              <w:spacing w:after="160" w:line="360" w:lineRule="auto"/>
              <w:jc w:val="center"/>
              <w:rPr>
                <w:rFonts w:ascii="GHEA Grapalat" w:hAnsi="GHEA Grapalat" w:cs="Sylfaen"/>
                <w:b/>
                <w:bCs/>
                <w:color w:val="FF0000"/>
              </w:rPr>
            </w:pPr>
            <w:r w:rsidRPr="00B67C58">
              <w:rPr>
                <w:rFonts w:ascii="GHEA Grapalat" w:hAnsi="GHEA Grapalat"/>
                <w:b/>
                <w:color w:val="FF0000"/>
              </w:rPr>
              <w:t>ИСПОЛНИТЕЛЬ</w:t>
            </w:r>
          </w:p>
          <w:p w:rsidR="00BB28C8" w:rsidRPr="00B67C58" w:rsidRDefault="00BB28C8" w:rsidP="003D2146">
            <w:pPr>
              <w:widowControl w:val="0"/>
              <w:jc w:val="center"/>
              <w:rPr>
                <w:rFonts w:ascii="GHEA Grapalat" w:hAnsi="GHEA Grapalat"/>
                <w:color w:val="FF0000"/>
                <w:lang w:val="en-US"/>
              </w:rPr>
            </w:pPr>
            <w:r w:rsidRPr="00B67C58">
              <w:rPr>
                <w:rFonts w:ascii="GHEA Grapalat" w:hAnsi="GHEA Grapalat"/>
                <w:color w:val="FF0000"/>
                <w:lang w:val="en-US"/>
              </w:rPr>
              <w:t>_______________________</w:t>
            </w:r>
          </w:p>
          <w:p w:rsidR="00BB28C8" w:rsidRPr="00B67C58" w:rsidRDefault="00BB28C8" w:rsidP="003D2146">
            <w:pPr>
              <w:widowControl w:val="0"/>
              <w:spacing w:after="160" w:line="360" w:lineRule="auto"/>
              <w:jc w:val="center"/>
              <w:rPr>
                <w:rFonts w:ascii="GHEA Grapalat" w:hAnsi="GHEA Grapalat"/>
                <w:color w:val="FF0000"/>
                <w:vertAlign w:val="superscript"/>
              </w:rPr>
            </w:pPr>
            <w:r w:rsidRPr="00B67C58">
              <w:rPr>
                <w:rFonts w:ascii="GHEA Grapalat" w:hAnsi="GHEA Grapalat"/>
                <w:color w:val="FF0000"/>
                <w:vertAlign w:val="superscript"/>
              </w:rPr>
              <w:t>/подпись/</w:t>
            </w:r>
          </w:p>
          <w:p w:rsidR="00BB28C8" w:rsidRPr="00B67C58" w:rsidRDefault="00BB28C8" w:rsidP="003D2146">
            <w:pPr>
              <w:widowControl w:val="0"/>
              <w:spacing w:after="160" w:line="360" w:lineRule="auto"/>
              <w:jc w:val="center"/>
              <w:rPr>
                <w:rFonts w:ascii="GHEA Grapalat" w:hAnsi="GHEA Grapalat"/>
                <w:color w:val="FF0000"/>
              </w:rPr>
            </w:pPr>
            <w:r w:rsidRPr="00B67C58">
              <w:rPr>
                <w:rFonts w:ascii="GHEA Grapalat" w:hAnsi="GHEA Grapalat"/>
                <w:color w:val="FF0000"/>
              </w:rPr>
              <w:t>М. П.</w:t>
            </w:r>
          </w:p>
        </w:tc>
      </w:tr>
    </w:tbl>
    <w:p w:rsidR="00BB28C8" w:rsidRPr="00B67C58" w:rsidRDefault="00BB28C8" w:rsidP="00BB28C8">
      <w:pPr>
        <w:widowControl w:val="0"/>
        <w:spacing w:after="160" w:line="360" w:lineRule="auto"/>
        <w:ind w:firstLine="567"/>
        <w:rPr>
          <w:rFonts w:ascii="GHEA Grapalat" w:hAnsi="GHEA Grapalat"/>
          <w:color w:val="FF0000"/>
        </w:rPr>
        <w:sectPr w:rsidR="00BB28C8" w:rsidRPr="00B67C58"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B67C58" w:rsidRDefault="00BB28C8" w:rsidP="00BB28C8">
      <w:pPr>
        <w:widowControl w:val="0"/>
        <w:autoSpaceDE w:val="0"/>
        <w:autoSpaceDN w:val="0"/>
        <w:adjustRightInd w:val="0"/>
        <w:spacing w:after="160" w:line="360" w:lineRule="auto"/>
        <w:ind w:firstLine="567"/>
        <w:jc w:val="right"/>
        <w:rPr>
          <w:rFonts w:ascii="GHEA Grapalat" w:hAnsi="GHEA Grapalat" w:cs="TimesArmenianPSMT"/>
          <w:i/>
          <w:color w:val="FF0000"/>
        </w:rPr>
      </w:pPr>
      <w:r w:rsidRPr="00B67C58">
        <w:rPr>
          <w:rFonts w:ascii="GHEA Grapalat" w:hAnsi="GHEA Grapalat"/>
          <w:i/>
          <w:color w:val="FF0000"/>
        </w:rPr>
        <w:lastRenderedPageBreak/>
        <w:t>Приложение № 3</w:t>
      </w:r>
    </w:p>
    <w:p w:rsidR="00BB28C8" w:rsidRPr="00B67C58" w:rsidRDefault="00BB28C8" w:rsidP="00BB28C8">
      <w:pPr>
        <w:widowControl w:val="0"/>
        <w:autoSpaceDE w:val="0"/>
        <w:autoSpaceDN w:val="0"/>
        <w:adjustRightInd w:val="0"/>
        <w:spacing w:after="160" w:line="360" w:lineRule="auto"/>
        <w:ind w:firstLine="567"/>
        <w:jc w:val="right"/>
        <w:rPr>
          <w:rFonts w:ascii="GHEA Grapalat" w:hAnsi="GHEA Grapalat" w:cs="TimesArmenianPSMT"/>
          <w:i/>
          <w:color w:val="FF0000"/>
        </w:rPr>
      </w:pPr>
      <w:r w:rsidRPr="00B67C58">
        <w:rPr>
          <w:rFonts w:ascii="GHEA Grapalat" w:hAnsi="GHEA Grapalat"/>
          <w:i/>
          <w:color w:val="FF0000"/>
        </w:rPr>
        <w:t xml:space="preserve">к Договору под кодом </w:t>
      </w:r>
      <w:r w:rsidRPr="00B67C58">
        <w:rPr>
          <w:rFonts w:ascii="GHEA Grapalat" w:hAnsi="GHEA Grapalat" w:cs="TimesArmenianPSMT"/>
          <w:i/>
          <w:color w:val="FF0000"/>
        </w:rPr>
        <w:br/>
      </w:r>
      <w:r w:rsidRPr="00B67C58">
        <w:rPr>
          <w:rFonts w:ascii="GHEA Grapalat" w:hAnsi="GHEA Grapalat"/>
          <w:i/>
          <w:color w:val="FF0000"/>
        </w:rPr>
        <w:t xml:space="preserve">заключенному "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г.</w:t>
      </w:r>
    </w:p>
    <w:p w:rsidR="00BB28C8" w:rsidRPr="00B67C58" w:rsidRDefault="00BB28C8" w:rsidP="00BB28C8">
      <w:pPr>
        <w:widowControl w:val="0"/>
        <w:spacing w:after="160" w:line="360" w:lineRule="auto"/>
        <w:ind w:firstLine="567"/>
        <w:jc w:val="center"/>
        <w:rPr>
          <w:rFonts w:ascii="GHEA Grapalat" w:hAnsi="GHEA Grapalat" w:cs="Sylfaen"/>
          <w:b/>
          <w:color w:val="FF0000"/>
        </w:rPr>
      </w:pPr>
    </w:p>
    <w:tbl>
      <w:tblPr>
        <w:tblW w:w="9750" w:type="dxa"/>
        <w:jc w:val="center"/>
        <w:tblCellSpacing w:w="7" w:type="dxa"/>
        <w:tblCellMar>
          <w:left w:w="0" w:type="dxa"/>
          <w:right w:w="0" w:type="dxa"/>
        </w:tblCellMar>
        <w:tblLook w:val="0000"/>
      </w:tblPr>
      <w:tblGrid>
        <w:gridCol w:w="4801"/>
        <w:gridCol w:w="4949"/>
      </w:tblGrid>
      <w:tr w:rsidR="00BB28C8" w:rsidRPr="00B67C58" w:rsidTr="003D2146">
        <w:trPr>
          <w:tblCellSpacing w:w="7" w:type="dxa"/>
          <w:jc w:val="center"/>
        </w:trPr>
        <w:tc>
          <w:tcPr>
            <w:tcW w:w="0" w:type="auto"/>
            <w:vAlign w:val="center"/>
          </w:tcPr>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 xml:space="preserve">Сторона договора </w:t>
            </w:r>
          </w:p>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_______________________________</w:t>
            </w:r>
          </w:p>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_______________________________</w:t>
            </w:r>
          </w:p>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место нахождения ______________</w:t>
            </w:r>
          </w:p>
          <w:p w:rsidR="00BB28C8" w:rsidRPr="00B67C58" w:rsidRDefault="00BB28C8" w:rsidP="003D2146">
            <w:pPr>
              <w:widowControl w:val="0"/>
              <w:spacing w:after="160" w:line="360" w:lineRule="auto"/>
              <w:jc w:val="center"/>
              <w:rPr>
                <w:rFonts w:ascii="GHEA Grapalat" w:hAnsi="GHEA Grapalat"/>
                <w:iCs/>
                <w:color w:val="FF0000"/>
              </w:rPr>
            </w:pPr>
            <w:proofErr w:type="gramStart"/>
            <w:r w:rsidRPr="00B67C58">
              <w:rPr>
                <w:rFonts w:ascii="GHEA Grapalat" w:hAnsi="GHEA Grapalat"/>
                <w:color w:val="FF0000"/>
              </w:rPr>
              <w:t>Р</w:t>
            </w:r>
            <w:proofErr w:type="gramEnd"/>
            <w:r w:rsidRPr="00B67C58">
              <w:rPr>
                <w:rFonts w:ascii="GHEA Grapalat" w:hAnsi="GHEA Grapalat"/>
                <w:color w:val="FF0000"/>
              </w:rPr>
              <w:t>/С____________________________</w:t>
            </w:r>
          </w:p>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УНН____________________________</w:t>
            </w:r>
          </w:p>
        </w:tc>
        <w:tc>
          <w:tcPr>
            <w:tcW w:w="0" w:type="auto"/>
            <w:vAlign w:val="center"/>
          </w:tcPr>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 xml:space="preserve">Заказчик </w:t>
            </w:r>
          </w:p>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________________________________</w:t>
            </w:r>
          </w:p>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________________________________</w:t>
            </w:r>
          </w:p>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место нахождения ________________</w:t>
            </w:r>
          </w:p>
          <w:p w:rsidR="00BB28C8" w:rsidRPr="00B67C58" w:rsidRDefault="00BB28C8" w:rsidP="003D2146">
            <w:pPr>
              <w:widowControl w:val="0"/>
              <w:spacing w:after="160" w:line="360" w:lineRule="auto"/>
              <w:jc w:val="center"/>
              <w:rPr>
                <w:rFonts w:ascii="GHEA Grapalat" w:hAnsi="GHEA Grapalat"/>
                <w:iCs/>
                <w:color w:val="FF0000"/>
              </w:rPr>
            </w:pPr>
            <w:proofErr w:type="gramStart"/>
            <w:r w:rsidRPr="00B67C58">
              <w:rPr>
                <w:rFonts w:ascii="GHEA Grapalat" w:hAnsi="GHEA Grapalat"/>
                <w:color w:val="FF0000"/>
              </w:rPr>
              <w:t>Р</w:t>
            </w:r>
            <w:proofErr w:type="gramEnd"/>
            <w:r w:rsidRPr="00B67C58">
              <w:rPr>
                <w:rFonts w:ascii="GHEA Grapalat" w:hAnsi="GHEA Grapalat"/>
                <w:color w:val="FF0000"/>
              </w:rPr>
              <w:t>/С_____________________________</w:t>
            </w:r>
          </w:p>
          <w:p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УНН_____________________________</w:t>
            </w:r>
          </w:p>
        </w:tc>
      </w:tr>
    </w:tbl>
    <w:p w:rsidR="00BB28C8" w:rsidRPr="00B67C58" w:rsidRDefault="00BB28C8" w:rsidP="00BB28C8">
      <w:pPr>
        <w:widowControl w:val="0"/>
        <w:spacing w:after="160" w:line="360" w:lineRule="auto"/>
        <w:ind w:firstLine="567"/>
        <w:rPr>
          <w:rFonts w:ascii="GHEA Grapalat" w:hAnsi="GHEA Grapalat"/>
          <w:iCs/>
          <w:color w:val="FF0000"/>
        </w:rPr>
      </w:pPr>
    </w:p>
    <w:p w:rsidR="00BB28C8" w:rsidRPr="00B67C58" w:rsidRDefault="00BB28C8" w:rsidP="00BB28C8">
      <w:pPr>
        <w:widowControl w:val="0"/>
        <w:spacing w:after="160" w:line="360" w:lineRule="auto"/>
        <w:ind w:left="567" w:right="566"/>
        <w:jc w:val="center"/>
        <w:rPr>
          <w:rFonts w:ascii="GHEA Grapalat" w:hAnsi="GHEA Grapalat"/>
          <w:iCs/>
          <w:color w:val="FF0000"/>
        </w:rPr>
      </w:pPr>
      <w:r w:rsidRPr="00B67C58">
        <w:rPr>
          <w:rFonts w:ascii="GHEA Grapalat" w:hAnsi="GHEA Grapalat"/>
          <w:b/>
          <w:color w:val="FF0000"/>
        </w:rPr>
        <w:t>АКТ №</w:t>
      </w:r>
    </w:p>
    <w:p w:rsidR="00BB28C8" w:rsidRPr="00B67C58" w:rsidRDefault="00BB28C8" w:rsidP="00BB28C8">
      <w:pPr>
        <w:widowControl w:val="0"/>
        <w:spacing w:after="160" w:line="360" w:lineRule="auto"/>
        <w:ind w:left="567" w:right="566"/>
        <w:jc w:val="center"/>
        <w:rPr>
          <w:rFonts w:ascii="GHEA Grapalat" w:hAnsi="GHEA Grapalat"/>
          <w:iCs/>
          <w:color w:val="FF0000"/>
        </w:rPr>
      </w:pPr>
      <w:r w:rsidRPr="00B67C58">
        <w:rPr>
          <w:rFonts w:ascii="GHEA Grapalat" w:hAnsi="GHEA Grapalat"/>
          <w:b/>
          <w:color w:val="FF0000"/>
        </w:rPr>
        <w:t xml:space="preserve">СДАЧИ-ПРИЕМКИ РЕЗУЛЬТАТОВ ИСПОЛНЕНИЯ ДОГОВОРА </w:t>
      </w:r>
      <w:r w:rsidRPr="00B67C58">
        <w:rPr>
          <w:rFonts w:ascii="GHEA Grapalat" w:hAnsi="GHEA Grapalat"/>
          <w:b/>
          <w:color w:val="FF0000"/>
        </w:rPr>
        <w:br/>
        <w:t>ИЛИ ЕГО ЧАСТИ</w:t>
      </w:r>
    </w:p>
    <w:p w:rsidR="00BB28C8" w:rsidRPr="00B67C58" w:rsidRDefault="00BB28C8" w:rsidP="00BB28C8">
      <w:pPr>
        <w:pStyle w:val="a3"/>
        <w:widowControl w:val="0"/>
        <w:spacing w:after="160"/>
        <w:ind w:firstLine="567"/>
        <w:jc w:val="center"/>
        <w:rPr>
          <w:rFonts w:ascii="GHEA Grapalat" w:hAnsi="GHEA Grapalat"/>
          <w:b/>
          <w:bCs/>
          <w:iCs/>
          <w:color w:val="FF0000"/>
          <w:sz w:val="24"/>
          <w:szCs w:val="24"/>
        </w:rPr>
      </w:pPr>
    </w:p>
    <w:p w:rsidR="00BB28C8" w:rsidRPr="00B67C58" w:rsidRDefault="00BB28C8" w:rsidP="00BB28C8">
      <w:pPr>
        <w:pStyle w:val="a3"/>
        <w:widowControl w:val="0"/>
        <w:spacing w:after="160"/>
        <w:ind w:firstLine="567"/>
        <w:rPr>
          <w:rFonts w:ascii="GHEA Grapalat" w:hAnsi="GHEA Grapalat"/>
          <w:color w:val="FF0000"/>
          <w:sz w:val="24"/>
          <w:szCs w:val="24"/>
        </w:rPr>
      </w:pPr>
      <w:r w:rsidRPr="00B67C58">
        <w:rPr>
          <w:rFonts w:ascii="GHEA Grapalat" w:hAnsi="GHEA Grapalat"/>
          <w:color w:val="FF0000"/>
          <w:sz w:val="24"/>
          <w:szCs w:val="24"/>
        </w:rPr>
        <w:t xml:space="preserve">" </w:t>
      </w:r>
      <w:r w:rsidRPr="00B67C58">
        <w:rPr>
          <w:rFonts w:ascii="GHEA Grapalat" w:hAnsi="GHEA Grapalat"/>
          <w:color w:val="FF0000"/>
          <w:sz w:val="24"/>
          <w:szCs w:val="24"/>
        </w:rPr>
        <w:tab/>
        <w:t xml:space="preserve">" " </w:t>
      </w:r>
      <w:r w:rsidRPr="00B67C58">
        <w:rPr>
          <w:rFonts w:ascii="GHEA Grapalat" w:hAnsi="GHEA Grapalat"/>
          <w:color w:val="FF0000"/>
          <w:sz w:val="24"/>
          <w:szCs w:val="24"/>
        </w:rPr>
        <w:tab/>
        <w:t>" 20</w:t>
      </w:r>
      <w:r w:rsidRPr="00B67C58">
        <w:rPr>
          <w:rFonts w:ascii="GHEA Grapalat" w:hAnsi="GHEA Grapalat"/>
          <w:color w:val="FF0000"/>
          <w:sz w:val="24"/>
          <w:szCs w:val="24"/>
        </w:rPr>
        <w:tab/>
        <w:t>г.</w:t>
      </w:r>
    </w:p>
    <w:p w:rsidR="00BB28C8" w:rsidRPr="00B67C58" w:rsidRDefault="00BB28C8" w:rsidP="00BB28C8">
      <w:pPr>
        <w:pStyle w:val="af4"/>
        <w:widowControl w:val="0"/>
        <w:spacing w:before="0" w:beforeAutospacing="0" w:after="160" w:afterAutospacing="0" w:line="360" w:lineRule="auto"/>
        <w:ind w:firstLine="567"/>
        <w:rPr>
          <w:rFonts w:ascii="GHEA Grapalat" w:hAnsi="GHEA Grapalat"/>
          <w:color w:val="FF0000"/>
        </w:rPr>
      </w:pPr>
      <w:r w:rsidRPr="00B67C58">
        <w:rPr>
          <w:rFonts w:ascii="GHEA Grapalat" w:hAnsi="GHEA Grapalat"/>
          <w:color w:val="FF0000"/>
        </w:rPr>
        <w:t>Наименование договора (далее — Договор) _____________________________</w:t>
      </w:r>
    </w:p>
    <w:p w:rsidR="00BB28C8" w:rsidRPr="00B67C58"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FF0000"/>
        </w:rPr>
      </w:pPr>
      <w:r w:rsidRPr="00B67C58">
        <w:rPr>
          <w:rFonts w:ascii="GHEA Grapalat" w:hAnsi="GHEA Grapalat"/>
          <w:color w:val="FF0000"/>
        </w:rPr>
        <w:t>Дата заключения Договора "_______" "_________________________" 20</w:t>
      </w:r>
      <w:r w:rsidRPr="00B67C58">
        <w:rPr>
          <w:rFonts w:ascii="GHEA Grapalat" w:hAnsi="GHEA Grapalat"/>
          <w:color w:val="FF0000"/>
        </w:rPr>
        <w:tab/>
        <w:t>г.</w:t>
      </w:r>
    </w:p>
    <w:p w:rsidR="00BB28C8" w:rsidRPr="00B67C58" w:rsidRDefault="00BB28C8" w:rsidP="00BB28C8">
      <w:pPr>
        <w:pStyle w:val="af4"/>
        <w:widowControl w:val="0"/>
        <w:spacing w:before="0" w:beforeAutospacing="0" w:after="160" w:afterAutospacing="0" w:line="360" w:lineRule="auto"/>
        <w:ind w:firstLine="567"/>
        <w:rPr>
          <w:rFonts w:ascii="GHEA Grapalat" w:hAnsi="GHEA Grapalat"/>
          <w:color w:val="FF0000"/>
        </w:rPr>
      </w:pPr>
      <w:r w:rsidRPr="00B67C58">
        <w:rPr>
          <w:rFonts w:ascii="GHEA Grapalat" w:hAnsi="GHEA Grapalat"/>
          <w:color w:val="FF0000"/>
        </w:rPr>
        <w:t>Номер Договора _____________________________________________________</w:t>
      </w:r>
    </w:p>
    <w:p w:rsidR="00BB28C8" w:rsidRPr="00B67C58"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FF0000"/>
        </w:rPr>
      </w:pPr>
      <w:r w:rsidRPr="00B67C58">
        <w:rPr>
          <w:rFonts w:ascii="GHEA Grapalat" w:hAnsi="GHEA Grapalat"/>
          <w:color w:val="FF0000"/>
        </w:rPr>
        <w:t>Заказчик и сторона Договора, принимая за основание относящийся к исполнению договора счет-фактуру N ___ , выписанный "</w:t>
      </w:r>
      <w:r w:rsidRPr="00B67C58">
        <w:rPr>
          <w:rFonts w:ascii="GHEA Grapalat" w:hAnsi="GHEA Grapalat"/>
          <w:color w:val="FF0000"/>
        </w:rPr>
        <w:tab/>
        <w:t>" "</w:t>
      </w:r>
      <w:r w:rsidRPr="00B67C58">
        <w:rPr>
          <w:rFonts w:ascii="GHEA Grapalat" w:hAnsi="GHEA Grapalat"/>
          <w:color w:val="FF0000"/>
        </w:rPr>
        <w:tab/>
        <w:t>" 20</w:t>
      </w:r>
      <w:r w:rsidRPr="00B67C58">
        <w:rPr>
          <w:rFonts w:ascii="GHEA Grapalat" w:hAnsi="GHEA Grapalat"/>
          <w:color w:val="FF0000"/>
        </w:rPr>
        <w:tab/>
        <w:t>г., составили настоящий акт о следующем:</w:t>
      </w:r>
    </w:p>
    <w:p w:rsidR="00BB28C8" w:rsidRPr="00B67C58"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color w:val="FF0000"/>
        </w:rPr>
      </w:pPr>
    </w:p>
    <w:p w:rsidR="00BB28C8" w:rsidRPr="00B67C58" w:rsidRDefault="00BB28C8" w:rsidP="00BB28C8">
      <w:pPr>
        <w:widowControl w:val="0"/>
        <w:spacing w:after="160" w:line="360" w:lineRule="auto"/>
        <w:jc w:val="both"/>
        <w:rPr>
          <w:rFonts w:ascii="GHEA Grapalat" w:hAnsi="GHEA Grapalat"/>
          <w:iCs/>
          <w:color w:val="FF0000"/>
        </w:rPr>
      </w:pPr>
      <w:r w:rsidRPr="00B67C58">
        <w:rPr>
          <w:rFonts w:ascii="GHEA Grapalat" w:hAnsi="GHEA Grapalat"/>
          <w:color w:val="FF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B67C58" w:rsidTr="003D2146">
        <w:trPr>
          <w:jc w:val="center"/>
        </w:trPr>
        <w:tc>
          <w:tcPr>
            <w:tcW w:w="357" w:type="dxa"/>
            <w:vMerge w:val="restart"/>
            <w:shd w:val="clear" w:color="auto" w:fill="auto"/>
            <w:vAlign w:val="center"/>
          </w:tcPr>
          <w:p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r w:rsidRPr="00B67C58">
              <w:rPr>
                <w:rFonts w:ascii="GHEA Grapalat" w:hAnsi="GHEA Grapalat"/>
                <w:color w:val="FF0000"/>
                <w:sz w:val="16"/>
                <w:szCs w:val="16"/>
              </w:rPr>
              <w:t>№</w:t>
            </w:r>
          </w:p>
        </w:tc>
        <w:tc>
          <w:tcPr>
            <w:tcW w:w="11051" w:type="dxa"/>
            <w:gridSpan w:val="8"/>
            <w:shd w:val="clear" w:color="auto" w:fill="auto"/>
            <w:vAlign w:val="center"/>
          </w:tcPr>
          <w:p w:rsidR="00BB28C8" w:rsidRPr="00B67C5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FF0000"/>
                <w:sz w:val="16"/>
                <w:szCs w:val="16"/>
              </w:rPr>
            </w:pPr>
            <w:r w:rsidRPr="00B67C58">
              <w:rPr>
                <w:rFonts w:ascii="GHEA Grapalat" w:hAnsi="GHEA Grapalat"/>
                <w:color w:val="FF0000"/>
                <w:sz w:val="16"/>
                <w:szCs w:val="16"/>
              </w:rPr>
              <w:t>Выполненные работы</w:t>
            </w:r>
          </w:p>
        </w:tc>
      </w:tr>
      <w:tr w:rsidR="00BB28C8" w:rsidRPr="00B67C58" w:rsidTr="003D2146">
        <w:trPr>
          <w:jc w:val="center"/>
        </w:trPr>
        <w:tc>
          <w:tcPr>
            <w:tcW w:w="357" w:type="dxa"/>
            <w:vMerge/>
            <w:shd w:val="clear" w:color="auto" w:fill="auto"/>
          </w:tcPr>
          <w:p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p>
        </w:tc>
        <w:tc>
          <w:tcPr>
            <w:tcW w:w="1173" w:type="dxa"/>
            <w:vMerge w:val="restart"/>
            <w:shd w:val="clear" w:color="auto" w:fill="auto"/>
            <w:vAlign w:val="center"/>
          </w:tcPr>
          <w:p w:rsidR="00BB28C8" w:rsidRPr="00B67C58" w:rsidRDefault="00BB28C8" w:rsidP="003D2146">
            <w:pPr>
              <w:pStyle w:val="af4"/>
              <w:widowControl w:val="0"/>
              <w:spacing w:before="0" w:beforeAutospacing="0" w:after="120" w:afterAutospacing="0"/>
              <w:ind w:left="-73" w:right="-20"/>
              <w:jc w:val="center"/>
              <w:rPr>
                <w:rFonts w:ascii="GHEA Grapalat" w:hAnsi="GHEA Grapalat"/>
                <w:color w:val="FF0000"/>
                <w:sz w:val="16"/>
                <w:szCs w:val="16"/>
              </w:rPr>
            </w:pPr>
            <w:r w:rsidRPr="00B67C58">
              <w:rPr>
                <w:rFonts w:ascii="GHEA Grapalat" w:hAnsi="GHEA Grapalat"/>
                <w:color w:val="FF0000"/>
                <w:sz w:val="16"/>
                <w:szCs w:val="16"/>
              </w:rPr>
              <w:t>наименование</w:t>
            </w:r>
          </w:p>
        </w:tc>
        <w:tc>
          <w:tcPr>
            <w:tcW w:w="1438" w:type="dxa"/>
            <w:vMerge w:val="restart"/>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краткое изложение технической характеристики</w:t>
            </w:r>
          </w:p>
        </w:tc>
        <w:tc>
          <w:tcPr>
            <w:tcW w:w="3017" w:type="dxa"/>
            <w:gridSpan w:val="2"/>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количественный показатель</w:t>
            </w:r>
          </w:p>
        </w:tc>
        <w:tc>
          <w:tcPr>
            <w:tcW w:w="2977" w:type="dxa"/>
            <w:gridSpan w:val="2"/>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срок исполнения</w:t>
            </w:r>
          </w:p>
        </w:tc>
        <w:tc>
          <w:tcPr>
            <w:tcW w:w="1271" w:type="dxa"/>
            <w:vMerge w:val="restart"/>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сумма, подлежащая уплате (тыс.</w:t>
            </w:r>
            <w:r w:rsidRPr="00B67C58">
              <w:rPr>
                <w:rFonts w:ascii="Courier New" w:hAnsi="Courier New" w:cs="Courier New"/>
                <w:color w:val="FF0000"/>
                <w:sz w:val="16"/>
                <w:szCs w:val="16"/>
                <w:lang w:val="en-US"/>
              </w:rPr>
              <w:t> </w:t>
            </w:r>
            <w:proofErr w:type="spellStart"/>
            <w:r w:rsidRPr="00B67C58">
              <w:rPr>
                <w:rFonts w:ascii="GHEA Grapalat" w:hAnsi="GHEA Grapalat"/>
                <w:color w:val="FF0000"/>
                <w:sz w:val="16"/>
                <w:szCs w:val="16"/>
              </w:rPr>
              <w:t>драмов</w:t>
            </w:r>
            <w:proofErr w:type="spellEnd"/>
            <w:r w:rsidRPr="00B67C58">
              <w:rPr>
                <w:rFonts w:ascii="GHEA Grapalat" w:hAnsi="GHEA Grapalat"/>
                <w:color w:val="FF0000"/>
                <w:sz w:val="16"/>
                <w:szCs w:val="16"/>
              </w:rPr>
              <w:t>)</w:t>
            </w:r>
          </w:p>
        </w:tc>
        <w:tc>
          <w:tcPr>
            <w:tcW w:w="1175" w:type="dxa"/>
            <w:vMerge w:val="restart"/>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срок оплаты (по</w:t>
            </w:r>
            <w:r w:rsidRPr="00B67C58">
              <w:rPr>
                <w:rFonts w:ascii="Courier New" w:hAnsi="Courier New" w:cs="Courier New"/>
                <w:color w:val="FF0000"/>
                <w:sz w:val="16"/>
                <w:szCs w:val="16"/>
                <w:lang w:val="en-US"/>
              </w:rPr>
              <w:t> </w:t>
            </w:r>
            <w:r w:rsidRPr="00B67C58">
              <w:rPr>
                <w:rFonts w:ascii="GHEA Grapalat" w:hAnsi="GHEA Grapalat"/>
                <w:color w:val="FF0000"/>
                <w:sz w:val="16"/>
                <w:szCs w:val="16"/>
              </w:rPr>
              <w:t>графику оплаты)</w:t>
            </w:r>
          </w:p>
        </w:tc>
      </w:tr>
      <w:tr w:rsidR="00BB28C8" w:rsidRPr="00B67C58" w:rsidTr="003D2146">
        <w:trPr>
          <w:trHeight w:val="1105"/>
          <w:jc w:val="center"/>
        </w:trPr>
        <w:tc>
          <w:tcPr>
            <w:tcW w:w="357" w:type="dxa"/>
            <w:vMerge/>
            <w:tcBorders>
              <w:bottom w:val="single" w:sz="4" w:space="0" w:color="auto"/>
            </w:tcBorders>
            <w:shd w:val="clear" w:color="auto" w:fill="auto"/>
          </w:tcPr>
          <w:p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p>
        </w:tc>
        <w:tc>
          <w:tcPr>
            <w:tcW w:w="1173" w:type="dxa"/>
            <w:vMerge/>
            <w:tcBorders>
              <w:bottom w:val="single" w:sz="4" w:space="0" w:color="auto"/>
            </w:tcBorders>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438" w:type="dxa"/>
            <w:vMerge/>
            <w:tcBorders>
              <w:bottom w:val="single" w:sz="4" w:space="0" w:color="auto"/>
            </w:tcBorders>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802" w:type="dxa"/>
            <w:tcBorders>
              <w:bottom w:val="single" w:sz="4" w:space="0" w:color="auto"/>
            </w:tcBorders>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фактический</w:t>
            </w:r>
          </w:p>
        </w:tc>
        <w:tc>
          <w:tcPr>
            <w:tcW w:w="1743" w:type="dxa"/>
            <w:tcBorders>
              <w:bottom w:val="single" w:sz="4" w:space="0" w:color="auto"/>
            </w:tcBorders>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B67C58" w:rsidRDefault="00C23C8E"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Ф</w:t>
            </w:r>
            <w:r w:rsidR="00BB28C8" w:rsidRPr="00B67C58">
              <w:rPr>
                <w:rFonts w:ascii="GHEA Grapalat" w:hAnsi="GHEA Grapalat"/>
                <w:color w:val="FF0000"/>
                <w:sz w:val="16"/>
                <w:szCs w:val="16"/>
              </w:rPr>
              <w:t>актический</w:t>
            </w:r>
          </w:p>
        </w:tc>
        <w:tc>
          <w:tcPr>
            <w:tcW w:w="1271" w:type="dxa"/>
            <w:vMerge/>
            <w:tcBorders>
              <w:bottom w:val="single" w:sz="4" w:space="0" w:color="auto"/>
            </w:tcBorders>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175" w:type="dxa"/>
            <w:vMerge/>
            <w:tcBorders>
              <w:bottom w:val="single" w:sz="4" w:space="0" w:color="auto"/>
            </w:tcBorders>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r>
      <w:tr w:rsidR="00BB28C8" w:rsidRPr="00B67C58" w:rsidTr="003D2146">
        <w:trPr>
          <w:jc w:val="center"/>
        </w:trPr>
        <w:tc>
          <w:tcPr>
            <w:tcW w:w="357" w:type="dxa"/>
            <w:shd w:val="clear" w:color="auto" w:fill="auto"/>
            <w:vAlign w:val="center"/>
          </w:tcPr>
          <w:p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p>
        </w:tc>
        <w:tc>
          <w:tcPr>
            <w:tcW w:w="1173" w:type="dxa"/>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438" w:type="dxa"/>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802" w:type="dxa"/>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15" w:type="dxa"/>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743" w:type="dxa"/>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34" w:type="dxa"/>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71" w:type="dxa"/>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175" w:type="dxa"/>
            <w:shd w:val="clear" w:color="auto" w:fill="auto"/>
            <w:vAlign w:val="center"/>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r>
      <w:tr w:rsidR="00BB28C8" w:rsidRPr="00B67C58" w:rsidTr="003D2146">
        <w:trPr>
          <w:jc w:val="center"/>
        </w:trPr>
        <w:tc>
          <w:tcPr>
            <w:tcW w:w="357" w:type="dxa"/>
            <w:shd w:val="clear" w:color="auto" w:fill="auto"/>
          </w:tcPr>
          <w:p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p>
        </w:tc>
        <w:tc>
          <w:tcPr>
            <w:tcW w:w="1173" w:type="dxa"/>
            <w:shd w:val="clear" w:color="auto" w:fill="auto"/>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438" w:type="dxa"/>
            <w:shd w:val="clear" w:color="auto" w:fill="auto"/>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802" w:type="dxa"/>
            <w:shd w:val="clear" w:color="auto" w:fill="auto"/>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15" w:type="dxa"/>
            <w:shd w:val="clear" w:color="auto" w:fill="auto"/>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743" w:type="dxa"/>
            <w:shd w:val="clear" w:color="auto" w:fill="auto"/>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34" w:type="dxa"/>
            <w:shd w:val="clear" w:color="auto" w:fill="auto"/>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71" w:type="dxa"/>
            <w:shd w:val="clear" w:color="auto" w:fill="auto"/>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175" w:type="dxa"/>
            <w:shd w:val="clear" w:color="auto" w:fill="auto"/>
          </w:tcPr>
          <w:p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r>
    </w:tbl>
    <w:p w:rsidR="00BB28C8" w:rsidRPr="00B67C58" w:rsidRDefault="00BB28C8" w:rsidP="00BB28C8">
      <w:pPr>
        <w:widowControl w:val="0"/>
        <w:spacing w:after="160" w:line="360" w:lineRule="auto"/>
        <w:ind w:firstLine="567"/>
        <w:jc w:val="both"/>
        <w:rPr>
          <w:rFonts w:ascii="GHEA Grapalat" w:hAnsi="GHEA Grapalat" w:cs="Arial"/>
          <w:iCs/>
          <w:color w:val="FF0000"/>
          <w:lang w:val="en-US"/>
        </w:rPr>
      </w:pPr>
    </w:p>
    <w:p w:rsidR="00BB28C8" w:rsidRPr="00B67C58" w:rsidRDefault="00BB28C8" w:rsidP="00BB28C8">
      <w:pPr>
        <w:widowControl w:val="0"/>
        <w:spacing w:after="160" w:line="360" w:lineRule="auto"/>
        <w:ind w:firstLine="567"/>
        <w:jc w:val="both"/>
        <w:rPr>
          <w:rFonts w:ascii="GHEA Grapalat" w:hAnsi="GHEA Grapalat"/>
          <w:iCs/>
          <w:snapToGrid w:val="0"/>
          <w:color w:val="FF0000"/>
        </w:rPr>
      </w:pPr>
      <w:proofErr w:type="gramStart"/>
      <w:r w:rsidRPr="00B67C58">
        <w:rPr>
          <w:rFonts w:ascii="GHEA Grapalat" w:hAnsi="GHEA Grapalat"/>
          <w:color w:val="FF000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B67C58" w:rsidRDefault="00BB28C8" w:rsidP="00BB28C8">
      <w:pPr>
        <w:widowControl w:val="0"/>
        <w:spacing w:after="160" w:line="360" w:lineRule="auto"/>
        <w:ind w:firstLine="567"/>
        <w:rPr>
          <w:rFonts w:ascii="GHEA Grapalat" w:hAnsi="GHEA Grapalat"/>
          <w:iCs/>
          <w:snapToGrid w:val="0"/>
          <w:color w:val="FF0000"/>
        </w:rPr>
      </w:pPr>
    </w:p>
    <w:tbl>
      <w:tblPr>
        <w:tblStyle w:val="25"/>
        <w:tblW w:w="9704" w:type="dxa"/>
        <w:tblLook w:val="0000"/>
      </w:tblPr>
      <w:tblGrid>
        <w:gridCol w:w="4852"/>
        <w:gridCol w:w="4852"/>
      </w:tblGrid>
      <w:tr w:rsidR="00BB28C8" w:rsidRPr="00B67C58" w:rsidTr="003D2146">
        <w:trPr>
          <w:trHeight w:val="266"/>
        </w:trPr>
        <w:tc>
          <w:tcPr>
            <w:tcW w:w="0" w:type="auto"/>
          </w:tcPr>
          <w:p w:rsidR="00BB28C8" w:rsidRPr="00B67C58" w:rsidRDefault="00BB28C8" w:rsidP="003D2146">
            <w:pPr>
              <w:widowControl w:val="0"/>
              <w:spacing w:after="160" w:line="360" w:lineRule="auto"/>
              <w:ind w:firstLine="19"/>
              <w:jc w:val="center"/>
              <w:rPr>
                <w:rFonts w:ascii="GHEA Grapalat" w:hAnsi="GHEA Grapalat"/>
                <w:iCs/>
                <w:color w:val="FF0000"/>
              </w:rPr>
            </w:pPr>
            <w:r w:rsidRPr="00B67C58">
              <w:rPr>
                <w:rFonts w:ascii="GHEA Grapalat" w:hAnsi="GHEA Grapalat"/>
                <w:color w:val="FF0000"/>
              </w:rPr>
              <w:t xml:space="preserve">Работу сдал </w:t>
            </w:r>
          </w:p>
        </w:tc>
        <w:tc>
          <w:tcPr>
            <w:tcW w:w="0" w:type="auto"/>
          </w:tcPr>
          <w:p w:rsidR="00BB28C8" w:rsidRPr="00B67C58" w:rsidRDefault="00BB28C8" w:rsidP="003D2146">
            <w:pPr>
              <w:widowControl w:val="0"/>
              <w:spacing w:after="160" w:line="360" w:lineRule="auto"/>
              <w:ind w:firstLine="19"/>
              <w:jc w:val="center"/>
              <w:rPr>
                <w:rFonts w:ascii="GHEA Grapalat" w:hAnsi="GHEA Grapalat"/>
                <w:iCs/>
                <w:color w:val="FF0000"/>
              </w:rPr>
            </w:pPr>
            <w:r w:rsidRPr="00B67C58">
              <w:rPr>
                <w:rFonts w:ascii="GHEA Grapalat" w:hAnsi="GHEA Grapalat"/>
                <w:color w:val="FF0000"/>
              </w:rPr>
              <w:t>Работу принял</w:t>
            </w:r>
          </w:p>
        </w:tc>
      </w:tr>
      <w:tr w:rsidR="00BB28C8" w:rsidRPr="00B67C58" w:rsidTr="003D2146">
        <w:trPr>
          <w:trHeight w:val="473"/>
        </w:trPr>
        <w:tc>
          <w:tcPr>
            <w:tcW w:w="0" w:type="auto"/>
          </w:tcPr>
          <w:p w:rsidR="00BB28C8" w:rsidRPr="00B67C58" w:rsidRDefault="00BB28C8" w:rsidP="003D2146">
            <w:pPr>
              <w:widowControl w:val="0"/>
              <w:ind w:firstLine="19"/>
              <w:jc w:val="center"/>
              <w:rPr>
                <w:rFonts w:ascii="GHEA Grapalat" w:hAnsi="GHEA Grapalat"/>
                <w:iCs/>
                <w:color w:val="FF0000"/>
                <w:lang w:val="en-US"/>
              </w:rPr>
            </w:pPr>
            <w:r w:rsidRPr="00B67C58">
              <w:rPr>
                <w:rFonts w:ascii="GHEA Grapalat" w:hAnsi="GHEA Grapalat"/>
                <w:color w:val="FF0000"/>
              </w:rPr>
              <w:t>___________________________</w:t>
            </w:r>
          </w:p>
          <w:p w:rsidR="00BB28C8" w:rsidRPr="00B67C58" w:rsidRDefault="00BB28C8" w:rsidP="003D2146">
            <w:pPr>
              <w:widowControl w:val="0"/>
              <w:spacing w:after="160" w:line="360" w:lineRule="auto"/>
              <w:ind w:firstLine="19"/>
              <w:jc w:val="center"/>
              <w:rPr>
                <w:rFonts w:ascii="GHEA Grapalat" w:hAnsi="GHEA Grapalat"/>
                <w:iCs/>
                <w:color w:val="FF0000"/>
                <w:vertAlign w:val="superscript"/>
              </w:rPr>
            </w:pPr>
            <w:r w:rsidRPr="00B67C58">
              <w:rPr>
                <w:rFonts w:ascii="GHEA Grapalat" w:hAnsi="GHEA Grapalat"/>
                <w:color w:val="FF0000"/>
                <w:vertAlign w:val="superscript"/>
              </w:rPr>
              <w:t xml:space="preserve">подпись </w:t>
            </w:r>
          </w:p>
        </w:tc>
        <w:tc>
          <w:tcPr>
            <w:tcW w:w="0" w:type="auto"/>
          </w:tcPr>
          <w:p w:rsidR="00BB28C8" w:rsidRPr="00B67C58" w:rsidRDefault="00BB28C8" w:rsidP="003D2146">
            <w:pPr>
              <w:widowControl w:val="0"/>
              <w:ind w:firstLine="19"/>
              <w:jc w:val="center"/>
              <w:rPr>
                <w:rFonts w:ascii="GHEA Grapalat" w:hAnsi="GHEA Grapalat"/>
                <w:iCs/>
                <w:color w:val="FF0000"/>
              </w:rPr>
            </w:pPr>
            <w:r w:rsidRPr="00B67C58">
              <w:rPr>
                <w:rFonts w:ascii="GHEA Grapalat" w:hAnsi="GHEA Grapalat"/>
                <w:color w:val="FF0000"/>
              </w:rPr>
              <w:t>___________________________</w:t>
            </w:r>
          </w:p>
          <w:p w:rsidR="00BB28C8" w:rsidRPr="00B67C58" w:rsidRDefault="00BB28C8" w:rsidP="003D2146">
            <w:pPr>
              <w:widowControl w:val="0"/>
              <w:spacing w:after="160" w:line="360" w:lineRule="auto"/>
              <w:ind w:firstLine="19"/>
              <w:jc w:val="center"/>
              <w:rPr>
                <w:rFonts w:ascii="GHEA Grapalat" w:hAnsi="GHEA Grapalat"/>
                <w:iCs/>
                <w:color w:val="FF0000"/>
                <w:vertAlign w:val="superscript"/>
              </w:rPr>
            </w:pPr>
            <w:r w:rsidRPr="00B67C58">
              <w:rPr>
                <w:rFonts w:ascii="GHEA Grapalat" w:hAnsi="GHEA Grapalat"/>
                <w:color w:val="FF0000"/>
                <w:vertAlign w:val="superscript"/>
              </w:rPr>
              <w:t xml:space="preserve">подпись </w:t>
            </w:r>
          </w:p>
        </w:tc>
      </w:tr>
      <w:tr w:rsidR="00BB28C8" w:rsidRPr="00B67C58" w:rsidTr="003D2146">
        <w:trPr>
          <w:trHeight w:val="503"/>
        </w:trPr>
        <w:tc>
          <w:tcPr>
            <w:tcW w:w="0" w:type="auto"/>
          </w:tcPr>
          <w:p w:rsidR="00BB28C8" w:rsidRPr="00B67C58" w:rsidRDefault="00BB28C8" w:rsidP="003D2146">
            <w:pPr>
              <w:widowControl w:val="0"/>
              <w:ind w:firstLine="19"/>
              <w:jc w:val="center"/>
              <w:rPr>
                <w:rFonts w:ascii="GHEA Grapalat" w:hAnsi="GHEA Grapalat"/>
                <w:iCs/>
                <w:color w:val="FF0000"/>
              </w:rPr>
            </w:pPr>
            <w:r w:rsidRPr="00B67C58">
              <w:rPr>
                <w:rFonts w:ascii="GHEA Grapalat" w:hAnsi="GHEA Grapalat"/>
                <w:color w:val="FF0000"/>
              </w:rPr>
              <w:t xml:space="preserve">___________________________ </w:t>
            </w:r>
          </w:p>
          <w:p w:rsidR="00BB28C8" w:rsidRPr="00B67C58" w:rsidRDefault="00BB28C8" w:rsidP="003D2146">
            <w:pPr>
              <w:widowControl w:val="0"/>
              <w:spacing w:after="160" w:line="360" w:lineRule="auto"/>
              <w:ind w:firstLine="19"/>
              <w:jc w:val="center"/>
              <w:rPr>
                <w:rFonts w:ascii="GHEA Grapalat" w:hAnsi="GHEA Grapalat"/>
                <w:iCs/>
                <w:color w:val="FF0000"/>
                <w:vertAlign w:val="superscript"/>
              </w:rPr>
            </w:pPr>
            <w:r w:rsidRPr="00B67C58">
              <w:rPr>
                <w:rFonts w:ascii="GHEA Grapalat" w:hAnsi="GHEA Grapalat"/>
                <w:color w:val="FF0000"/>
                <w:vertAlign w:val="superscript"/>
              </w:rPr>
              <w:t>фамилия, имя</w:t>
            </w:r>
          </w:p>
        </w:tc>
        <w:tc>
          <w:tcPr>
            <w:tcW w:w="0" w:type="auto"/>
          </w:tcPr>
          <w:p w:rsidR="00BB28C8" w:rsidRPr="00B67C58" w:rsidRDefault="00BB28C8" w:rsidP="003D2146">
            <w:pPr>
              <w:widowControl w:val="0"/>
              <w:ind w:firstLine="19"/>
              <w:jc w:val="center"/>
              <w:rPr>
                <w:rFonts w:ascii="GHEA Grapalat" w:hAnsi="GHEA Grapalat"/>
                <w:iCs/>
                <w:color w:val="FF0000"/>
              </w:rPr>
            </w:pPr>
            <w:r w:rsidRPr="00B67C58">
              <w:rPr>
                <w:rFonts w:ascii="GHEA Grapalat" w:hAnsi="GHEA Grapalat"/>
                <w:color w:val="FF0000"/>
              </w:rPr>
              <w:t>___________________________</w:t>
            </w:r>
          </w:p>
          <w:p w:rsidR="00BB28C8" w:rsidRPr="00B67C58" w:rsidRDefault="00BB28C8" w:rsidP="003D2146">
            <w:pPr>
              <w:widowControl w:val="0"/>
              <w:spacing w:after="160" w:line="360" w:lineRule="auto"/>
              <w:ind w:firstLine="19"/>
              <w:jc w:val="center"/>
              <w:rPr>
                <w:rFonts w:ascii="GHEA Grapalat" w:hAnsi="GHEA Grapalat"/>
                <w:iCs/>
                <w:color w:val="FF0000"/>
                <w:vertAlign w:val="superscript"/>
              </w:rPr>
            </w:pPr>
            <w:r w:rsidRPr="00B67C58">
              <w:rPr>
                <w:rFonts w:ascii="GHEA Grapalat" w:hAnsi="GHEA Grapalat"/>
                <w:color w:val="FF0000"/>
                <w:vertAlign w:val="superscript"/>
              </w:rPr>
              <w:t>фамилия, имя</w:t>
            </w:r>
          </w:p>
        </w:tc>
      </w:tr>
      <w:tr w:rsidR="00BB28C8" w:rsidRPr="00B67C58" w:rsidTr="003D2146">
        <w:trPr>
          <w:trHeight w:val="281"/>
        </w:trPr>
        <w:tc>
          <w:tcPr>
            <w:tcW w:w="0" w:type="auto"/>
          </w:tcPr>
          <w:p w:rsidR="00BB28C8" w:rsidRPr="00B67C58" w:rsidRDefault="00BB28C8" w:rsidP="003D2146">
            <w:pPr>
              <w:widowControl w:val="0"/>
              <w:spacing w:after="160" w:line="360" w:lineRule="auto"/>
              <w:ind w:firstLine="19"/>
              <w:jc w:val="center"/>
              <w:rPr>
                <w:rFonts w:ascii="GHEA Grapalat" w:hAnsi="GHEA Grapalat"/>
                <w:iCs/>
                <w:color w:val="FF0000"/>
              </w:rPr>
            </w:pPr>
            <w:r w:rsidRPr="00B67C58">
              <w:rPr>
                <w:rFonts w:ascii="GHEA Grapalat" w:hAnsi="GHEA Grapalat"/>
                <w:color w:val="FF0000"/>
              </w:rPr>
              <w:t>М. П.</w:t>
            </w:r>
          </w:p>
        </w:tc>
        <w:tc>
          <w:tcPr>
            <w:tcW w:w="0" w:type="auto"/>
          </w:tcPr>
          <w:p w:rsidR="00BB28C8" w:rsidRPr="00B67C58" w:rsidRDefault="00BB28C8" w:rsidP="003D2146">
            <w:pPr>
              <w:widowControl w:val="0"/>
              <w:spacing w:after="160" w:line="360" w:lineRule="auto"/>
              <w:ind w:firstLine="19"/>
              <w:jc w:val="center"/>
              <w:rPr>
                <w:rFonts w:ascii="GHEA Grapalat" w:hAnsi="GHEA Grapalat"/>
                <w:iCs/>
                <w:color w:val="FF0000"/>
              </w:rPr>
            </w:pPr>
            <w:r w:rsidRPr="00B67C58">
              <w:rPr>
                <w:rFonts w:ascii="GHEA Grapalat" w:hAnsi="GHEA Grapalat"/>
                <w:color w:val="FF0000"/>
              </w:rPr>
              <w:t>М. П.</w:t>
            </w:r>
          </w:p>
        </w:tc>
      </w:tr>
    </w:tbl>
    <w:p w:rsidR="00BB28C8" w:rsidRPr="00B67C58" w:rsidRDefault="00BB28C8" w:rsidP="00BB28C8">
      <w:pPr>
        <w:widowControl w:val="0"/>
        <w:spacing w:after="160" w:line="360" w:lineRule="auto"/>
        <w:ind w:firstLine="567"/>
        <w:jc w:val="right"/>
        <w:rPr>
          <w:rFonts w:ascii="GHEA Grapalat" w:hAnsi="GHEA Grapalat" w:cs="Sylfaen"/>
          <w:b/>
          <w:color w:val="FF0000"/>
        </w:rPr>
      </w:pPr>
    </w:p>
    <w:p w:rsidR="00BB28C8" w:rsidRPr="00B67C58" w:rsidRDefault="00BB28C8" w:rsidP="00BB28C8">
      <w:pPr>
        <w:rPr>
          <w:rFonts w:ascii="GHEA Grapalat" w:hAnsi="GHEA Grapalat" w:cs="Sylfaen"/>
          <w:b/>
          <w:color w:val="FF0000"/>
        </w:rPr>
      </w:pPr>
      <w:r w:rsidRPr="00B67C58">
        <w:rPr>
          <w:rFonts w:ascii="GHEA Grapalat" w:hAnsi="GHEA Grapalat" w:cs="Sylfaen"/>
          <w:b/>
          <w:color w:val="FF0000"/>
        </w:rPr>
        <w:br w:type="page"/>
      </w:r>
    </w:p>
    <w:p w:rsidR="00BB28C8" w:rsidRPr="00B67C58" w:rsidRDefault="00BB28C8" w:rsidP="00BB28C8">
      <w:pPr>
        <w:widowControl w:val="0"/>
        <w:spacing w:after="160" w:line="360" w:lineRule="auto"/>
        <w:ind w:firstLine="567"/>
        <w:jc w:val="right"/>
        <w:rPr>
          <w:rFonts w:ascii="GHEA Grapalat" w:hAnsi="GHEA Grapalat" w:cs="Sylfaen"/>
          <w:i/>
          <w:color w:val="FF0000"/>
        </w:rPr>
      </w:pPr>
      <w:r w:rsidRPr="00B67C58">
        <w:rPr>
          <w:rFonts w:ascii="GHEA Grapalat" w:hAnsi="GHEA Grapalat"/>
          <w:i/>
          <w:color w:val="FF0000"/>
        </w:rPr>
        <w:lastRenderedPageBreak/>
        <w:t>Приложение № 3.1</w:t>
      </w:r>
    </w:p>
    <w:p w:rsidR="00BB28C8" w:rsidRPr="00B67C58" w:rsidRDefault="00BB28C8" w:rsidP="00BB28C8">
      <w:pPr>
        <w:widowControl w:val="0"/>
        <w:spacing w:after="160" w:line="360" w:lineRule="auto"/>
        <w:ind w:firstLine="567"/>
        <w:jc w:val="right"/>
        <w:rPr>
          <w:rFonts w:ascii="GHEA Grapalat" w:hAnsi="GHEA Grapalat" w:cs="Sylfaen"/>
          <w:i/>
          <w:color w:val="FF0000"/>
        </w:rPr>
      </w:pPr>
      <w:r w:rsidRPr="00B67C58">
        <w:rPr>
          <w:rFonts w:ascii="GHEA Grapalat" w:hAnsi="GHEA Grapalat"/>
          <w:i/>
          <w:color w:val="FF0000"/>
        </w:rPr>
        <w:t xml:space="preserve">к Договору под кодом </w:t>
      </w:r>
      <w:r w:rsidRPr="00B67C58">
        <w:rPr>
          <w:rFonts w:ascii="GHEA Grapalat" w:hAnsi="GHEA Grapalat" w:cs="Sylfaen"/>
          <w:i/>
          <w:color w:val="FF0000"/>
        </w:rPr>
        <w:br/>
      </w:r>
      <w:r w:rsidRPr="00B67C58">
        <w:rPr>
          <w:rFonts w:ascii="GHEA Grapalat" w:hAnsi="GHEA Grapalat"/>
          <w:i/>
          <w:color w:val="FF0000"/>
        </w:rPr>
        <w:t xml:space="preserve">заключенному "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г.</w:t>
      </w:r>
    </w:p>
    <w:p w:rsidR="00BB28C8" w:rsidRPr="00B67C58" w:rsidRDefault="00BB28C8" w:rsidP="00BB28C8">
      <w:pPr>
        <w:widowControl w:val="0"/>
        <w:tabs>
          <w:tab w:val="left" w:pos="360"/>
          <w:tab w:val="left" w:pos="540"/>
        </w:tabs>
        <w:spacing w:after="160" w:line="360" w:lineRule="auto"/>
        <w:ind w:firstLine="567"/>
        <w:jc w:val="center"/>
        <w:rPr>
          <w:rFonts w:ascii="GHEA Grapalat" w:hAnsi="GHEA Grapalat" w:cs="Sylfaen"/>
          <w:b/>
          <w:bCs/>
          <w:color w:val="FF0000"/>
        </w:rPr>
      </w:pPr>
    </w:p>
    <w:p w:rsidR="00BB28C8" w:rsidRPr="00B67C58" w:rsidRDefault="00BB28C8" w:rsidP="00BB28C8">
      <w:pPr>
        <w:widowControl w:val="0"/>
        <w:tabs>
          <w:tab w:val="left" w:pos="2250"/>
        </w:tabs>
        <w:spacing w:after="160" w:line="360" w:lineRule="auto"/>
        <w:ind w:firstLine="567"/>
        <w:jc w:val="center"/>
        <w:rPr>
          <w:rFonts w:ascii="GHEA Grapalat" w:hAnsi="GHEA Grapalat" w:cs="Sylfaen"/>
          <w:bCs/>
          <w:color w:val="FF0000"/>
        </w:rPr>
      </w:pPr>
      <w:r w:rsidRPr="00B67C58">
        <w:rPr>
          <w:rFonts w:ascii="GHEA Grapalat" w:hAnsi="GHEA Grapalat"/>
          <w:color w:val="FF0000"/>
        </w:rPr>
        <w:t>АКТ № ______</w:t>
      </w:r>
    </w:p>
    <w:p w:rsidR="00BB28C8" w:rsidRPr="00B67C58"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color w:val="FF0000"/>
        </w:rPr>
      </w:pPr>
      <w:r w:rsidRPr="00B67C58">
        <w:rPr>
          <w:rFonts w:ascii="GHEA Grapalat" w:hAnsi="GHEA Grapalat"/>
          <w:color w:val="FF0000"/>
        </w:rPr>
        <w:t>относительно фиксирования факта сдачи Заказчику результата договора</w:t>
      </w:r>
    </w:p>
    <w:p w:rsidR="00BB28C8" w:rsidRPr="00B67C58" w:rsidRDefault="00BB28C8" w:rsidP="00BB28C8">
      <w:pPr>
        <w:widowControl w:val="0"/>
        <w:tabs>
          <w:tab w:val="left" w:pos="360"/>
          <w:tab w:val="left" w:pos="540"/>
        </w:tabs>
        <w:spacing w:after="160" w:line="360" w:lineRule="auto"/>
        <w:ind w:firstLine="567"/>
        <w:rPr>
          <w:rFonts w:ascii="GHEA Grapalat" w:hAnsi="GHEA Grapalat" w:cs="Sylfaen"/>
          <w:color w:val="FF0000"/>
        </w:rPr>
      </w:pPr>
    </w:p>
    <w:p w:rsidR="00BB28C8" w:rsidRPr="00B67C58" w:rsidRDefault="00BB28C8" w:rsidP="00BB28C8">
      <w:pPr>
        <w:widowControl w:val="0"/>
        <w:jc w:val="both"/>
        <w:rPr>
          <w:rFonts w:ascii="GHEA Grapalat" w:hAnsi="GHEA Grapalat"/>
          <w:color w:val="FF0000"/>
        </w:rPr>
      </w:pPr>
      <w:r w:rsidRPr="00B67C58">
        <w:rPr>
          <w:rFonts w:ascii="GHEA Grapalat" w:hAnsi="GHEA Grapalat"/>
          <w:color w:val="FF0000"/>
        </w:rPr>
        <w:t xml:space="preserve">Настоящим фиксируется, что в рамках договора закупки № ___________________, </w:t>
      </w:r>
    </w:p>
    <w:p w:rsidR="00BB28C8" w:rsidRPr="00B67C58" w:rsidRDefault="00BB28C8" w:rsidP="00BB28C8">
      <w:pPr>
        <w:widowControl w:val="0"/>
        <w:spacing w:after="160" w:line="360" w:lineRule="auto"/>
        <w:ind w:left="6946"/>
        <w:jc w:val="center"/>
        <w:rPr>
          <w:rFonts w:ascii="GHEA Grapalat" w:hAnsi="GHEA Grapalat"/>
          <w:color w:val="FF0000"/>
          <w:vertAlign w:val="superscript"/>
        </w:rPr>
      </w:pPr>
      <w:r w:rsidRPr="00B67C58">
        <w:rPr>
          <w:rFonts w:ascii="GHEA Grapalat" w:hAnsi="GHEA Grapalat"/>
          <w:color w:val="FF0000"/>
          <w:vertAlign w:val="superscript"/>
        </w:rPr>
        <w:t>номер договора</w:t>
      </w:r>
    </w:p>
    <w:p w:rsidR="00BB28C8" w:rsidRPr="00B67C58" w:rsidRDefault="00BB28C8" w:rsidP="00BB28C8">
      <w:pPr>
        <w:widowControl w:val="0"/>
        <w:tabs>
          <w:tab w:val="left" w:pos="8789"/>
        </w:tabs>
        <w:jc w:val="both"/>
        <w:rPr>
          <w:rFonts w:ascii="GHEA Grapalat" w:hAnsi="GHEA Grapalat" w:cs="Sylfaen"/>
          <w:color w:val="FF0000"/>
        </w:rPr>
      </w:pPr>
      <w:r w:rsidRPr="00B67C58">
        <w:rPr>
          <w:rFonts w:ascii="GHEA Grapalat" w:hAnsi="GHEA Grapalat"/>
          <w:color w:val="FF0000"/>
        </w:rPr>
        <w:t>заключенного _________________________________________________ 20</w:t>
      </w:r>
      <w:r w:rsidRPr="00B67C58">
        <w:rPr>
          <w:rFonts w:ascii="GHEA Grapalat" w:hAnsi="GHEA Grapalat"/>
          <w:color w:val="FF0000"/>
        </w:rPr>
        <w:tab/>
        <w:t>г.</w:t>
      </w:r>
    </w:p>
    <w:p w:rsidR="00BB28C8" w:rsidRPr="00B67C58" w:rsidRDefault="00BB28C8" w:rsidP="00BB28C8">
      <w:pPr>
        <w:widowControl w:val="0"/>
        <w:spacing w:after="160" w:line="360" w:lineRule="auto"/>
        <w:ind w:right="-360"/>
        <w:jc w:val="center"/>
        <w:rPr>
          <w:rFonts w:ascii="GHEA Grapalat" w:hAnsi="GHEA Grapalat" w:cs="Sylfaen"/>
          <w:color w:val="FF0000"/>
          <w:vertAlign w:val="superscript"/>
        </w:rPr>
      </w:pPr>
      <w:r w:rsidRPr="00B67C58">
        <w:rPr>
          <w:rFonts w:ascii="GHEA Grapalat" w:hAnsi="GHEA Grapalat"/>
          <w:color w:val="FF0000"/>
          <w:vertAlign w:val="superscript"/>
        </w:rPr>
        <w:t>дата заключения договора</w:t>
      </w:r>
    </w:p>
    <w:p w:rsidR="00BB28C8" w:rsidRPr="00B67C58" w:rsidRDefault="00BB28C8" w:rsidP="00BB28C8">
      <w:pPr>
        <w:widowControl w:val="0"/>
        <w:ind w:right="-357"/>
        <w:jc w:val="both"/>
        <w:rPr>
          <w:rFonts w:ascii="GHEA Grapalat" w:hAnsi="GHEA Grapalat" w:cs="Sylfaen"/>
          <w:color w:val="FF0000"/>
          <w:u w:val="single"/>
        </w:rPr>
      </w:pPr>
      <w:proofErr w:type="gramStart"/>
      <w:r w:rsidRPr="00B67C58">
        <w:rPr>
          <w:rFonts w:ascii="GHEA Grapalat" w:hAnsi="GHEA Grapalat"/>
          <w:color w:val="FF0000"/>
        </w:rPr>
        <w:t>между</w:t>
      </w:r>
      <w:proofErr w:type="gramEnd"/>
      <w:r w:rsidRPr="00B67C58">
        <w:rPr>
          <w:rFonts w:ascii="GHEA Grapalat" w:hAnsi="GHEA Grapalat"/>
          <w:color w:val="FF0000"/>
        </w:rPr>
        <w:t xml:space="preserve"> __________ (далее — Заказчик) и _____________ (далее — Исполнитель),</w:t>
      </w:r>
    </w:p>
    <w:p w:rsidR="00BB28C8" w:rsidRPr="00B67C58" w:rsidRDefault="00BB28C8" w:rsidP="00BB28C8">
      <w:pPr>
        <w:widowControl w:val="0"/>
        <w:tabs>
          <w:tab w:val="left" w:pos="4678"/>
        </w:tabs>
        <w:spacing w:after="160" w:line="360" w:lineRule="auto"/>
        <w:ind w:left="851" w:right="-1"/>
        <w:jc w:val="both"/>
        <w:rPr>
          <w:rFonts w:ascii="GHEA Grapalat" w:hAnsi="GHEA Grapalat" w:cs="Sylfaen"/>
          <w:color w:val="FF0000"/>
          <w:u w:val="single"/>
          <w:vertAlign w:val="superscript"/>
        </w:rPr>
      </w:pPr>
      <w:r w:rsidRPr="00B67C58">
        <w:rPr>
          <w:rFonts w:ascii="GHEA Grapalat" w:hAnsi="GHEA Grapalat"/>
          <w:color w:val="FF0000"/>
          <w:vertAlign w:val="superscript"/>
        </w:rPr>
        <w:t xml:space="preserve">имя Заказчика </w:t>
      </w:r>
      <w:r w:rsidRPr="00B67C58">
        <w:rPr>
          <w:rFonts w:ascii="GHEA Grapalat" w:hAnsi="GHEA Grapalat"/>
          <w:color w:val="FF0000"/>
          <w:vertAlign w:val="superscript"/>
        </w:rPr>
        <w:tab/>
        <w:t>имя Исполнителя</w:t>
      </w:r>
    </w:p>
    <w:p w:rsidR="00BB28C8" w:rsidRPr="00B67C58" w:rsidRDefault="00BB28C8" w:rsidP="00BB28C8">
      <w:pPr>
        <w:widowControl w:val="0"/>
        <w:spacing w:after="160" w:line="360" w:lineRule="auto"/>
        <w:jc w:val="both"/>
        <w:rPr>
          <w:rFonts w:ascii="GHEA Grapalat" w:hAnsi="GHEA Grapalat" w:cs="Sylfaen"/>
          <w:color w:val="FF0000"/>
        </w:rPr>
      </w:pPr>
      <w:r w:rsidRPr="00B67C58">
        <w:rPr>
          <w:rFonts w:ascii="GHEA Grapalat" w:hAnsi="GHEA Grapalat"/>
          <w:color w:val="FF000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B67C5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67C58" w:rsidRDefault="00BB28C8" w:rsidP="003D2146">
            <w:pPr>
              <w:widowControl w:val="0"/>
              <w:spacing w:after="120"/>
              <w:jc w:val="center"/>
              <w:rPr>
                <w:rFonts w:ascii="GHEA Grapalat" w:hAnsi="GHEA Grapalat" w:cs="Sylfaen"/>
                <w:bCs/>
                <w:color w:val="FF0000"/>
              </w:rPr>
            </w:pPr>
            <w:r w:rsidRPr="00B67C58">
              <w:rPr>
                <w:rFonts w:ascii="GHEA Grapalat" w:hAnsi="GHEA Grapalat"/>
                <w:color w:val="FF0000"/>
              </w:rPr>
              <w:t>Работа</w:t>
            </w:r>
          </w:p>
        </w:tc>
      </w:tr>
      <w:tr w:rsidR="00BB28C8" w:rsidRPr="00B67C5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67C58" w:rsidRDefault="00BB28C8" w:rsidP="003D2146">
            <w:pPr>
              <w:widowControl w:val="0"/>
              <w:spacing w:after="120"/>
              <w:ind w:firstLine="567"/>
              <w:jc w:val="center"/>
              <w:rPr>
                <w:rFonts w:ascii="GHEA Grapalat" w:hAnsi="GHEA Grapalat"/>
                <w:color w:val="FF0000"/>
              </w:rPr>
            </w:pPr>
            <w:r w:rsidRPr="00B67C58">
              <w:rPr>
                <w:rFonts w:ascii="GHEA Grapalat" w:hAnsi="GHEA Grapalat"/>
                <w:color w:val="FF000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67C58" w:rsidRDefault="00BB28C8" w:rsidP="003D2146">
            <w:pPr>
              <w:widowControl w:val="0"/>
              <w:spacing w:after="120"/>
              <w:jc w:val="center"/>
              <w:rPr>
                <w:rFonts w:ascii="GHEA Grapalat" w:hAnsi="GHEA Grapalat"/>
                <w:color w:val="FF0000"/>
              </w:rPr>
            </w:pPr>
            <w:r w:rsidRPr="00B67C58">
              <w:rPr>
                <w:rFonts w:ascii="GHEA Grapalat" w:hAnsi="GHEA Grapalat"/>
                <w:color w:val="FF000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67C58" w:rsidRDefault="00BB28C8" w:rsidP="003D2146">
            <w:pPr>
              <w:widowControl w:val="0"/>
              <w:spacing w:after="120"/>
              <w:jc w:val="center"/>
              <w:rPr>
                <w:rFonts w:ascii="GHEA Grapalat" w:hAnsi="GHEA Grapalat"/>
                <w:color w:val="FF0000"/>
              </w:rPr>
            </w:pPr>
            <w:r w:rsidRPr="00B67C58">
              <w:rPr>
                <w:rFonts w:ascii="GHEA Grapalat" w:hAnsi="GHEA Grapalat"/>
                <w:color w:val="FF0000"/>
              </w:rPr>
              <w:t>объем (фактический)</w:t>
            </w:r>
          </w:p>
        </w:tc>
      </w:tr>
      <w:tr w:rsidR="00BB28C8" w:rsidRPr="00B67C5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67C58" w:rsidRDefault="00BB28C8" w:rsidP="003D2146">
            <w:pPr>
              <w:widowControl w:val="0"/>
              <w:spacing w:after="120"/>
              <w:ind w:firstLine="567"/>
              <w:rPr>
                <w:rFonts w:ascii="GHEA Grapalat" w:hAnsi="GHEA Grapalat" w:cs="Sylfaen"/>
                <w:color w:val="FF0000"/>
              </w:rPr>
            </w:pPr>
          </w:p>
        </w:tc>
        <w:tc>
          <w:tcPr>
            <w:tcW w:w="2062" w:type="dxa"/>
            <w:tcBorders>
              <w:top w:val="single" w:sz="4" w:space="0" w:color="000000"/>
              <w:left w:val="single" w:sz="4" w:space="0" w:color="000000"/>
              <w:bottom w:val="single" w:sz="4" w:space="0" w:color="000000"/>
              <w:right w:val="single" w:sz="4" w:space="0" w:color="auto"/>
            </w:tcBorders>
          </w:tcPr>
          <w:p w:rsidR="00BB28C8" w:rsidRPr="00B67C58" w:rsidRDefault="00BB28C8" w:rsidP="003D2146">
            <w:pPr>
              <w:widowControl w:val="0"/>
              <w:spacing w:after="120"/>
              <w:ind w:firstLine="567"/>
              <w:rPr>
                <w:rFonts w:ascii="GHEA Grapalat" w:hAnsi="GHEA Grapalat" w:cs="Sylfaen"/>
                <w:color w:val="FF0000"/>
              </w:rPr>
            </w:pPr>
          </w:p>
        </w:tc>
        <w:tc>
          <w:tcPr>
            <w:tcW w:w="1784" w:type="dxa"/>
            <w:tcBorders>
              <w:top w:val="single" w:sz="4" w:space="0" w:color="000000"/>
              <w:left w:val="single" w:sz="4" w:space="0" w:color="auto"/>
              <w:bottom w:val="single" w:sz="4" w:space="0" w:color="000000"/>
              <w:right w:val="single" w:sz="4" w:space="0" w:color="000000"/>
            </w:tcBorders>
          </w:tcPr>
          <w:p w:rsidR="00BB28C8" w:rsidRPr="00B67C58" w:rsidRDefault="00BB28C8" w:rsidP="003D2146">
            <w:pPr>
              <w:widowControl w:val="0"/>
              <w:spacing w:after="120"/>
              <w:ind w:firstLine="567"/>
              <w:rPr>
                <w:rFonts w:ascii="GHEA Grapalat" w:hAnsi="GHEA Grapalat" w:cs="Sylfaen"/>
                <w:color w:val="FF0000"/>
              </w:rPr>
            </w:pPr>
          </w:p>
        </w:tc>
      </w:tr>
      <w:tr w:rsidR="00BB28C8" w:rsidRPr="00B67C5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67C58" w:rsidRDefault="00BB28C8" w:rsidP="003D2146">
            <w:pPr>
              <w:widowControl w:val="0"/>
              <w:spacing w:after="120"/>
              <w:ind w:firstLine="567"/>
              <w:rPr>
                <w:rFonts w:ascii="GHEA Grapalat" w:hAnsi="GHEA Grapalat" w:cs="Sylfaen"/>
                <w:color w:val="FF0000"/>
              </w:rPr>
            </w:pPr>
          </w:p>
        </w:tc>
        <w:tc>
          <w:tcPr>
            <w:tcW w:w="2062" w:type="dxa"/>
            <w:tcBorders>
              <w:top w:val="single" w:sz="4" w:space="0" w:color="000000"/>
              <w:left w:val="single" w:sz="4" w:space="0" w:color="000000"/>
              <w:bottom w:val="single" w:sz="4" w:space="0" w:color="000000"/>
              <w:right w:val="single" w:sz="4" w:space="0" w:color="auto"/>
            </w:tcBorders>
          </w:tcPr>
          <w:p w:rsidR="00BB28C8" w:rsidRPr="00B67C58" w:rsidRDefault="00BB28C8" w:rsidP="003D2146">
            <w:pPr>
              <w:widowControl w:val="0"/>
              <w:spacing w:after="120"/>
              <w:ind w:firstLine="567"/>
              <w:rPr>
                <w:rFonts w:ascii="GHEA Grapalat" w:hAnsi="GHEA Grapalat" w:cs="Sylfaen"/>
                <w:color w:val="FF0000"/>
              </w:rPr>
            </w:pPr>
          </w:p>
        </w:tc>
        <w:tc>
          <w:tcPr>
            <w:tcW w:w="1784" w:type="dxa"/>
            <w:tcBorders>
              <w:top w:val="single" w:sz="4" w:space="0" w:color="000000"/>
              <w:left w:val="single" w:sz="4" w:space="0" w:color="auto"/>
              <w:bottom w:val="single" w:sz="4" w:space="0" w:color="000000"/>
              <w:right w:val="single" w:sz="4" w:space="0" w:color="000000"/>
            </w:tcBorders>
          </w:tcPr>
          <w:p w:rsidR="00BB28C8" w:rsidRPr="00B67C58" w:rsidRDefault="00BB28C8" w:rsidP="003D2146">
            <w:pPr>
              <w:widowControl w:val="0"/>
              <w:spacing w:after="120"/>
              <w:ind w:firstLine="567"/>
              <w:rPr>
                <w:rFonts w:ascii="GHEA Grapalat" w:hAnsi="GHEA Grapalat" w:cs="Sylfaen"/>
                <w:color w:val="FF0000"/>
              </w:rPr>
            </w:pPr>
          </w:p>
        </w:tc>
      </w:tr>
    </w:tbl>
    <w:p w:rsidR="00BB28C8" w:rsidRPr="00B67C58" w:rsidRDefault="00BB28C8" w:rsidP="00BB28C8">
      <w:pPr>
        <w:widowControl w:val="0"/>
        <w:tabs>
          <w:tab w:val="left" w:pos="360"/>
          <w:tab w:val="left" w:pos="540"/>
        </w:tabs>
        <w:spacing w:after="160" w:line="360" w:lineRule="auto"/>
        <w:ind w:firstLine="567"/>
        <w:jc w:val="both"/>
        <w:rPr>
          <w:rFonts w:ascii="GHEA Grapalat" w:hAnsi="GHEA Grapalat"/>
          <w:color w:val="FF0000"/>
        </w:rPr>
      </w:pPr>
      <w:r w:rsidRPr="00B67C58">
        <w:rPr>
          <w:rFonts w:ascii="GHEA Grapalat" w:hAnsi="GHEA Grapalat"/>
          <w:color w:val="FF0000"/>
        </w:rPr>
        <w:t>Настоящий акт составлен в 2 экземплярах, каждой из сторон предоставляется по одному экземпляру.</w:t>
      </w:r>
      <w:r w:rsidRPr="00B67C58">
        <w:rPr>
          <w:rFonts w:ascii="GHEA Grapalat" w:hAnsi="GHEA Grapalat"/>
          <w:color w:val="FF0000"/>
        </w:rPr>
        <w:br w:type="page"/>
      </w:r>
    </w:p>
    <w:p w:rsidR="00BB28C8" w:rsidRPr="00B67C58" w:rsidRDefault="00BB28C8" w:rsidP="00BB28C8">
      <w:pPr>
        <w:widowControl w:val="0"/>
        <w:spacing w:after="160" w:line="360" w:lineRule="auto"/>
        <w:jc w:val="center"/>
        <w:rPr>
          <w:rFonts w:ascii="GHEA Grapalat" w:hAnsi="GHEA Grapalat" w:cs="Sylfaen"/>
          <w:color w:val="FF0000"/>
        </w:rPr>
      </w:pPr>
      <w:r w:rsidRPr="00B67C58">
        <w:rPr>
          <w:rFonts w:ascii="GHEA Grapalat" w:hAnsi="GHEA Grapalat"/>
          <w:color w:val="FF0000"/>
        </w:rPr>
        <w:lastRenderedPageBreak/>
        <w:t>СТОРОНЫ</w:t>
      </w:r>
    </w:p>
    <w:p w:rsidR="00BB28C8" w:rsidRPr="00B67C58" w:rsidRDefault="00BB28C8" w:rsidP="00BB28C8">
      <w:pPr>
        <w:widowControl w:val="0"/>
        <w:spacing w:after="160" w:line="360" w:lineRule="auto"/>
        <w:jc w:val="center"/>
        <w:rPr>
          <w:rFonts w:ascii="GHEA Grapalat" w:hAnsi="GHEA Grapalat" w:cs="Sylfaen"/>
          <w:color w:val="FF0000"/>
        </w:rPr>
      </w:pPr>
    </w:p>
    <w:tbl>
      <w:tblPr>
        <w:tblW w:w="0" w:type="auto"/>
        <w:tblLook w:val="00A0"/>
      </w:tblPr>
      <w:tblGrid>
        <w:gridCol w:w="4644"/>
        <w:gridCol w:w="4643"/>
      </w:tblGrid>
      <w:tr w:rsidR="00BB28C8" w:rsidRPr="00B67C58" w:rsidTr="003D2146">
        <w:tc>
          <w:tcPr>
            <w:tcW w:w="4644" w:type="dxa"/>
          </w:tcPr>
          <w:p w:rsidR="00BB28C8" w:rsidRPr="00B67C58" w:rsidRDefault="00BB28C8" w:rsidP="003D2146">
            <w:pPr>
              <w:widowControl w:val="0"/>
              <w:spacing w:after="160" w:line="360" w:lineRule="auto"/>
              <w:jc w:val="center"/>
              <w:rPr>
                <w:rFonts w:ascii="GHEA Grapalat" w:hAnsi="GHEA Grapalat" w:cs="Sylfaen"/>
                <w:b/>
                <w:bCs/>
                <w:color w:val="FF0000"/>
              </w:rPr>
            </w:pPr>
            <w:r w:rsidRPr="00B67C58">
              <w:rPr>
                <w:rFonts w:ascii="GHEA Grapalat" w:hAnsi="GHEA Grapalat"/>
                <w:b/>
                <w:color w:val="FF0000"/>
              </w:rPr>
              <w:t>Сдал</w:t>
            </w:r>
          </w:p>
        </w:tc>
        <w:tc>
          <w:tcPr>
            <w:tcW w:w="4643" w:type="dxa"/>
          </w:tcPr>
          <w:p w:rsidR="00BB28C8" w:rsidRPr="00B67C58" w:rsidRDefault="00BB28C8" w:rsidP="003D2146">
            <w:pPr>
              <w:widowControl w:val="0"/>
              <w:spacing w:after="160" w:line="360" w:lineRule="auto"/>
              <w:jc w:val="center"/>
              <w:rPr>
                <w:rFonts w:ascii="GHEA Grapalat" w:hAnsi="GHEA Grapalat" w:cs="Sylfaen"/>
                <w:b/>
                <w:bCs/>
                <w:color w:val="FF0000"/>
              </w:rPr>
            </w:pPr>
            <w:r w:rsidRPr="00B67C58">
              <w:rPr>
                <w:rFonts w:ascii="GHEA Grapalat" w:hAnsi="GHEA Grapalat"/>
                <w:b/>
                <w:color w:val="FF0000"/>
              </w:rPr>
              <w:t>Принял</w:t>
            </w:r>
          </w:p>
        </w:tc>
      </w:tr>
    </w:tbl>
    <w:p w:rsidR="00BB28C8" w:rsidRPr="00B67C58" w:rsidRDefault="00BB28C8" w:rsidP="00BB28C8">
      <w:pPr>
        <w:widowControl w:val="0"/>
        <w:spacing w:after="160" w:line="360" w:lineRule="auto"/>
        <w:jc w:val="right"/>
        <w:rPr>
          <w:rFonts w:ascii="GHEA Grapalat" w:hAnsi="GHEA Grapalat" w:cs="Sylfaen"/>
          <w:color w:val="FF0000"/>
        </w:rPr>
      </w:pPr>
      <w:r w:rsidRPr="00B67C58">
        <w:rPr>
          <w:rFonts w:ascii="GHEA Grapalat" w:hAnsi="GHEA Grapalat"/>
          <w:color w:val="FF0000"/>
        </w:rPr>
        <w:t>представитель, спроектировавший заявку:</w:t>
      </w:r>
    </w:p>
    <w:p w:rsidR="00BB28C8" w:rsidRPr="00B67C58" w:rsidRDefault="00BB28C8" w:rsidP="00BB28C8">
      <w:pPr>
        <w:widowControl w:val="0"/>
        <w:tabs>
          <w:tab w:val="left" w:pos="360"/>
          <w:tab w:val="left" w:pos="540"/>
        </w:tabs>
        <w:spacing w:after="160" w:line="360" w:lineRule="auto"/>
        <w:ind w:firstLine="567"/>
        <w:rPr>
          <w:rFonts w:ascii="GHEA Grapalat" w:hAnsi="GHEA Grapalat" w:cs="Sylfaen"/>
          <w:color w:val="FF0000"/>
        </w:rPr>
      </w:pPr>
    </w:p>
    <w:tbl>
      <w:tblPr>
        <w:tblW w:w="9750" w:type="dxa"/>
        <w:jc w:val="center"/>
        <w:tblCellSpacing w:w="7" w:type="dxa"/>
        <w:tblCellMar>
          <w:left w:w="0" w:type="dxa"/>
          <w:right w:w="0" w:type="dxa"/>
        </w:tblCellMar>
        <w:tblLook w:val="04A0"/>
      </w:tblPr>
      <w:tblGrid>
        <w:gridCol w:w="4875"/>
        <w:gridCol w:w="4875"/>
      </w:tblGrid>
      <w:tr w:rsidR="00BB28C8" w:rsidRPr="00B67C58" w:rsidTr="003D2146">
        <w:trPr>
          <w:tblCellSpacing w:w="7" w:type="dxa"/>
          <w:jc w:val="center"/>
        </w:trPr>
        <w:tc>
          <w:tcPr>
            <w:tcW w:w="0" w:type="auto"/>
            <w:vAlign w:val="center"/>
          </w:tcPr>
          <w:p w:rsidR="00BB28C8" w:rsidRPr="00B67C58" w:rsidRDefault="00BB28C8" w:rsidP="003D2146">
            <w:pPr>
              <w:widowControl w:val="0"/>
              <w:jc w:val="center"/>
              <w:rPr>
                <w:rFonts w:ascii="GHEA Grapalat" w:hAnsi="GHEA Grapalat" w:cs="GHEA Grapalat"/>
                <w:color w:val="FF0000"/>
              </w:rPr>
            </w:pPr>
            <w:r w:rsidRPr="00B67C58">
              <w:rPr>
                <w:rFonts w:ascii="GHEA Grapalat" w:hAnsi="GHEA Grapalat"/>
                <w:color w:val="FF0000"/>
              </w:rPr>
              <w:t xml:space="preserve">___________________________ </w:t>
            </w:r>
          </w:p>
          <w:p w:rsidR="00BB28C8" w:rsidRPr="00B67C58" w:rsidRDefault="00BB28C8" w:rsidP="003D2146">
            <w:pPr>
              <w:widowControl w:val="0"/>
              <w:spacing w:after="160" w:line="360" w:lineRule="auto"/>
              <w:jc w:val="center"/>
              <w:rPr>
                <w:rFonts w:ascii="GHEA Grapalat" w:hAnsi="GHEA Grapalat" w:cs="GHEA Grapalat"/>
                <w:color w:val="FF0000"/>
                <w:vertAlign w:val="superscript"/>
              </w:rPr>
            </w:pPr>
            <w:r w:rsidRPr="00B67C58">
              <w:rPr>
                <w:rFonts w:ascii="GHEA Grapalat" w:hAnsi="GHEA Grapalat"/>
                <w:color w:val="FF0000"/>
                <w:vertAlign w:val="superscript"/>
              </w:rPr>
              <w:t>фамилия, имя</w:t>
            </w:r>
          </w:p>
        </w:tc>
        <w:tc>
          <w:tcPr>
            <w:tcW w:w="0" w:type="auto"/>
            <w:vAlign w:val="center"/>
          </w:tcPr>
          <w:p w:rsidR="00BB28C8" w:rsidRPr="00B67C58" w:rsidRDefault="00BB28C8" w:rsidP="003D2146">
            <w:pPr>
              <w:widowControl w:val="0"/>
              <w:jc w:val="center"/>
              <w:rPr>
                <w:rFonts w:ascii="GHEA Grapalat" w:hAnsi="GHEA Grapalat" w:cs="GHEA Grapalat"/>
                <w:color w:val="FF0000"/>
              </w:rPr>
            </w:pPr>
            <w:r w:rsidRPr="00B67C58">
              <w:rPr>
                <w:rFonts w:ascii="GHEA Grapalat" w:hAnsi="GHEA Grapalat"/>
                <w:color w:val="FF0000"/>
              </w:rPr>
              <w:t>___________________________</w:t>
            </w:r>
          </w:p>
          <w:p w:rsidR="00BB28C8" w:rsidRPr="00B67C58" w:rsidRDefault="00BB28C8" w:rsidP="003D2146">
            <w:pPr>
              <w:widowControl w:val="0"/>
              <w:spacing w:after="160" w:line="360" w:lineRule="auto"/>
              <w:jc w:val="center"/>
              <w:rPr>
                <w:rFonts w:ascii="GHEA Grapalat" w:hAnsi="GHEA Grapalat" w:cs="GHEA Grapalat"/>
                <w:color w:val="FF0000"/>
                <w:vertAlign w:val="superscript"/>
              </w:rPr>
            </w:pPr>
            <w:r w:rsidRPr="00B67C58">
              <w:rPr>
                <w:rFonts w:ascii="GHEA Grapalat" w:hAnsi="GHEA Grapalat"/>
                <w:color w:val="FF0000"/>
                <w:vertAlign w:val="superscript"/>
              </w:rPr>
              <w:t>фамилия, имя</w:t>
            </w:r>
          </w:p>
        </w:tc>
      </w:tr>
      <w:tr w:rsidR="00BB28C8" w:rsidRPr="00B67C58" w:rsidTr="003D2146">
        <w:trPr>
          <w:tblCellSpacing w:w="7" w:type="dxa"/>
          <w:jc w:val="center"/>
        </w:trPr>
        <w:tc>
          <w:tcPr>
            <w:tcW w:w="0" w:type="auto"/>
            <w:vAlign w:val="center"/>
          </w:tcPr>
          <w:p w:rsidR="00BB28C8" w:rsidRPr="00B67C58" w:rsidRDefault="00BB28C8" w:rsidP="003D2146">
            <w:pPr>
              <w:widowControl w:val="0"/>
              <w:jc w:val="center"/>
              <w:rPr>
                <w:rFonts w:ascii="GHEA Grapalat" w:hAnsi="GHEA Grapalat" w:cs="GHEA Grapalat"/>
                <w:color w:val="FF0000"/>
              </w:rPr>
            </w:pPr>
            <w:r w:rsidRPr="00B67C58">
              <w:rPr>
                <w:rFonts w:ascii="GHEA Grapalat" w:hAnsi="GHEA Grapalat"/>
                <w:color w:val="FF0000"/>
              </w:rPr>
              <w:t xml:space="preserve">___________________________ </w:t>
            </w:r>
          </w:p>
          <w:p w:rsidR="00BB28C8" w:rsidRPr="00B67C58" w:rsidRDefault="00BB28C8" w:rsidP="003D2146">
            <w:pPr>
              <w:widowControl w:val="0"/>
              <w:spacing w:after="160" w:line="360" w:lineRule="auto"/>
              <w:jc w:val="center"/>
              <w:rPr>
                <w:rFonts w:ascii="GHEA Grapalat" w:hAnsi="GHEA Grapalat" w:cs="GHEA Grapalat"/>
                <w:color w:val="FF0000"/>
                <w:vertAlign w:val="superscript"/>
              </w:rPr>
            </w:pPr>
            <w:r w:rsidRPr="00B67C58">
              <w:rPr>
                <w:rFonts w:ascii="GHEA Grapalat" w:hAnsi="GHEA Grapalat"/>
                <w:color w:val="FF0000"/>
                <w:vertAlign w:val="superscript"/>
              </w:rPr>
              <w:t>подпись</w:t>
            </w:r>
          </w:p>
        </w:tc>
        <w:tc>
          <w:tcPr>
            <w:tcW w:w="0" w:type="auto"/>
            <w:vAlign w:val="center"/>
          </w:tcPr>
          <w:p w:rsidR="00BB28C8" w:rsidRPr="00B67C58" w:rsidRDefault="00BB28C8" w:rsidP="003D2146">
            <w:pPr>
              <w:widowControl w:val="0"/>
              <w:jc w:val="center"/>
              <w:rPr>
                <w:rFonts w:ascii="GHEA Grapalat" w:hAnsi="GHEA Grapalat" w:cs="GHEA Grapalat"/>
                <w:color w:val="FF0000"/>
              </w:rPr>
            </w:pPr>
            <w:r w:rsidRPr="00B67C58">
              <w:rPr>
                <w:rFonts w:ascii="GHEA Grapalat" w:hAnsi="GHEA Grapalat"/>
                <w:color w:val="FF0000"/>
              </w:rPr>
              <w:t>___________________________</w:t>
            </w:r>
          </w:p>
          <w:p w:rsidR="00BB28C8" w:rsidRPr="00B67C58" w:rsidRDefault="00BB28C8" w:rsidP="003D2146">
            <w:pPr>
              <w:widowControl w:val="0"/>
              <w:spacing w:after="160" w:line="360" w:lineRule="auto"/>
              <w:jc w:val="center"/>
              <w:rPr>
                <w:rFonts w:ascii="GHEA Grapalat" w:hAnsi="GHEA Grapalat" w:cs="GHEA Grapalat"/>
                <w:color w:val="FF0000"/>
                <w:vertAlign w:val="superscript"/>
              </w:rPr>
            </w:pPr>
            <w:r w:rsidRPr="00B67C58">
              <w:rPr>
                <w:rFonts w:ascii="GHEA Grapalat" w:hAnsi="GHEA Grapalat"/>
                <w:color w:val="FF0000"/>
                <w:vertAlign w:val="superscript"/>
              </w:rPr>
              <w:t>подпись</w:t>
            </w:r>
          </w:p>
        </w:tc>
      </w:tr>
    </w:tbl>
    <w:p w:rsidR="00BB28C8" w:rsidRPr="00B67C58" w:rsidRDefault="00BB28C8" w:rsidP="00BB28C8">
      <w:pPr>
        <w:pStyle w:val="31"/>
        <w:widowControl w:val="0"/>
        <w:spacing w:after="160"/>
        <w:jc w:val="right"/>
        <w:rPr>
          <w:rFonts w:ascii="GHEA Grapalat" w:hAnsi="GHEA Grapalat" w:cs="Sylfaen"/>
          <w:color w:val="FF0000"/>
          <w:sz w:val="24"/>
          <w:szCs w:val="24"/>
        </w:rPr>
      </w:pPr>
    </w:p>
    <w:p w:rsidR="00BB28C8" w:rsidRPr="00B67C58" w:rsidRDefault="00BB28C8" w:rsidP="00BB28C8">
      <w:pPr>
        <w:rPr>
          <w:rFonts w:ascii="GHEA Grapalat" w:hAnsi="GHEA Grapalat" w:cs="Sylfaen"/>
          <w:color w:val="FF0000"/>
        </w:rPr>
      </w:pPr>
      <w:r w:rsidRPr="00B67C58">
        <w:rPr>
          <w:rFonts w:ascii="GHEA Grapalat" w:hAnsi="GHEA Grapalat" w:cs="Sylfaen"/>
          <w:color w:val="FF0000"/>
        </w:rPr>
        <w:br w:type="page"/>
      </w:r>
    </w:p>
    <w:p w:rsidR="00967BEC" w:rsidRPr="00B67C58" w:rsidRDefault="00967BEC" w:rsidP="00967BEC">
      <w:pPr>
        <w:widowControl w:val="0"/>
        <w:jc w:val="right"/>
        <w:rPr>
          <w:rFonts w:ascii="GHEA Grapalat" w:hAnsi="GHEA Grapalat" w:cs="Sylfaen"/>
          <w:i/>
          <w:color w:val="FF0000"/>
        </w:rPr>
      </w:pPr>
      <w:r w:rsidRPr="00B67C58">
        <w:rPr>
          <w:rFonts w:ascii="GHEA Grapalat" w:hAnsi="GHEA Grapalat"/>
          <w:i/>
          <w:color w:val="FF0000"/>
        </w:rPr>
        <w:lastRenderedPageBreak/>
        <w:t>Приложение № 4</w:t>
      </w:r>
    </w:p>
    <w:p w:rsidR="00967BEC" w:rsidRPr="00B67C58" w:rsidRDefault="00967BEC" w:rsidP="00967BEC">
      <w:pPr>
        <w:widowControl w:val="0"/>
        <w:jc w:val="right"/>
        <w:rPr>
          <w:rFonts w:ascii="GHEA Grapalat" w:hAnsi="GHEA Grapalat" w:cs="Sylfaen"/>
          <w:i/>
          <w:color w:val="FF0000"/>
        </w:rPr>
      </w:pPr>
      <w:r w:rsidRPr="00B67C58">
        <w:rPr>
          <w:rFonts w:ascii="GHEA Grapalat" w:hAnsi="GHEA Grapalat"/>
          <w:i/>
          <w:color w:val="FF0000"/>
        </w:rPr>
        <w:t>к Договору под кодом</w:t>
      </w:r>
      <w:r w:rsidRPr="00B67C58">
        <w:rPr>
          <w:rFonts w:ascii="GHEA Grapalat" w:hAnsi="GHEA Grapalat"/>
          <w:i/>
          <w:color w:val="FF0000"/>
          <w:lang w:val="hy-AM"/>
        </w:rPr>
        <w:t xml:space="preserve"> «      »</w:t>
      </w:r>
      <w:r w:rsidRPr="00B67C58">
        <w:rPr>
          <w:rFonts w:ascii="GHEA Grapalat" w:hAnsi="GHEA Grapalat"/>
          <w:i/>
          <w:color w:val="FF0000"/>
        </w:rPr>
        <w:t xml:space="preserve"> </w:t>
      </w:r>
      <w:r w:rsidRPr="00B67C58">
        <w:rPr>
          <w:rFonts w:ascii="GHEA Grapalat" w:hAnsi="GHEA Grapalat" w:cs="Sylfaen"/>
          <w:i/>
          <w:color w:val="FF0000"/>
        </w:rPr>
        <w:br/>
      </w:r>
      <w:r w:rsidRPr="00B67C58">
        <w:rPr>
          <w:rFonts w:ascii="GHEA Grapalat" w:hAnsi="GHEA Grapalat"/>
          <w:i/>
          <w:color w:val="FF0000"/>
        </w:rPr>
        <w:t>заключенному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 xml:space="preserve">  г.</w:t>
      </w:r>
    </w:p>
    <w:p w:rsidR="00967BEC" w:rsidRPr="00B67C58" w:rsidRDefault="00967BEC" w:rsidP="00967BEC">
      <w:pPr>
        <w:jc w:val="center"/>
        <w:rPr>
          <w:ins w:id="30" w:author="Inesa Kocharyan" w:date="2025-02-07T11:01:00Z"/>
          <w:rFonts w:ascii="GHEA Grapalat" w:hAnsi="GHEA Grapalat" w:cs="GHEA Grapalat"/>
          <w:color w:val="FF0000"/>
        </w:rPr>
      </w:pPr>
    </w:p>
    <w:p w:rsidR="007D1675" w:rsidRPr="00B67C58" w:rsidRDefault="007D1675" w:rsidP="00967BEC">
      <w:pPr>
        <w:jc w:val="center"/>
        <w:rPr>
          <w:rFonts w:ascii="GHEA Grapalat" w:hAnsi="GHEA Grapalat" w:cs="GHEA Grapalat"/>
          <w:color w:val="FF0000"/>
        </w:rPr>
      </w:pPr>
    </w:p>
    <w:p w:rsidR="00967BEC" w:rsidRPr="00B67C58" w:rsidRDefault="00967BEC" w:rsidP="00967BEC">
      <w:pPr>
        <w:jc w:val="center"/>
        <w:rPr>
          <w:rFonts w:ascii="GHEA Grapalat" w:hAnsi="GHEA Grapalat" w:cs="GHEA Grapalat"/>
          <w:color w:val="FF0000"/>
        </w:rPr>
      </w:pPr>
      <w:r w:rsidRPr="00B67C58">
        <w:rPr>
          <w:rFonts w:ascii="GHEA Grapalat" w:hAnsi="GHEA Grapalat" w:cs="GHEA Grapalat"/>
          <w:color w:val="FF0000"/>
        </w:rPr>
        <w:t>УВЕДОМЛЕНИЕ</w:t>
      </w:r>
    </w:p>
    <w:p w:rsidR="00967BEC" w:rsidRPr="00B67C58" w:rsidRDefault="00967BEC" w:rsidP="00967BEC">
      <w:pPr>
        <w:jc w:val="center"/>
        <w:rPr>
          <w:rFonts w:ascii="GHEA Grapalat" w:hAnsi="GHEA Grapalat" w:cs="GHEA Grapalat"/>
          <w:color w:val="FF0000"/>
          <w:lang w:val="hy-AM"/>
        </w:rPr>
      </w:pPr>
    </w:p>
    <w:p w:rsidR="00967BEC" w:rsidRPr="00B67C58" w:rsidRDefault="00967BEC" w:rsidP="00967BEC">
      <w:pPr>
        <w:rPr>
          <w:rFonts w:ascii="GHEA Grapalat" w:hAnsi="GHEA Grapalat" w:cs="Arial"/>
          <w:color w:val="FF0000"/>
          <w:sz w:val="20"/>
          <w:szCs w:val="20"/>
          <w:lang w:val="es-ES"/>
        </w:rPr>
      </w:pPr>
      <w:r w:rsidRPr="00B67C58">
        <w:rPr>
          <w:rFonts w:ascii="GHEA Grapalat" w:hAnsi="GHEA Grapalat"/>
          <w:color w:val="FF0000"/>
          <w:u w:val="single"/>
          <w:lang w:val="es-ES"/>
        </w:rPr>
        <w:t xml:space="preserve">                                                             </w:t>
      </w:r>
      <w:r w:rsidRPr="00B67C58">
        <w:rPr>
          <w:rFonts w:ascii="GHEA Grapalat" w:hAnsi="GHEA Grapalat"/>
          <w:color w:val="FF0000"/>
          <w:u w:val="single"/>
          <w:lang w:val="es-ES"/>
        </w:rPr>
        <w:tab/>
      </w:r>
      <w:r w:rsidRPr="00B67C58">
        <w:rPr>
          <w:rFonts w:ascii="GHEA Grapalat" w:hAnsi="GHEA Grapalat"/>
          <w:color w:val="FF0000"/>
          <w:u w:val="single"/>
          <w:lang w:val="es-ES"/>
        </w:rPr>
        <w:tab/>
        <w:t xml:space="preserve">       </w:t>
      </w:r>
      <w:r w:rsidRPr="00B67C58">
        <w:rPr>
          <w:rFonts w:ascii="GHEA Grapalat" w:hAnsi="GHEA Grapalat"/>
          <w:color w:val="FF0000"/>
          <w:lang w:val="es-ES"/>
        </w:rPr>
        <w:t xml:space="preserve"> </w:t>
      </w:r>
      <w:r w:rsidR="007D1675" w:rsidRPr="00B67C58">
        <w:rPr>
          <w:rFonts w:ascii="GHEA Grapalat" w:hAnsi="GHEA Grapalat"/>
          <w:color w:val="FF0000"/>
        </w:rPr>
        <w:t>з</w:t>
      </w:r>
      <w:r w:rsidRPr="00B67C58">
        <w:rPr>
          <w:rFonts w:ascii="GHEA Grapalat" w:hAnsi="GHEA Grapalat" w:cs="Sylfaen"/>
          <w:color w:val="FF0000"/>
          <w:sz w:val="20"/>
          <w:szCs w:val="20"/>
        </w:rPr>
        <w:t>аявляет, что</w:t>
      </w:r>
      <w:r w:rsidRPr="00B67C58">
        <w:rPr>
          <w:rFonts w:ascii="GHEA Grapalat" w:hAnsi="GHEA Grapalat" w:cs="Arial"/>
          <w:color w:val="FF0000"/>
          <w:sz w:val="20"/>
          <w:szCs w:val="20"/>
        </w:rPr>
        <w:t>:</w:t>
      </w:r>
      <w:r w:rsidRPr="00B67C58">
        <w:rPr>
          <w:rFonts w:ascii="GHEA Grapalat" w:hAnsi="GHEA Grapalat" w:cs="Arial"/>
          <w:color w:val="FF0000"/>
          <w:sz w:val="20"/>
          <w:szCs w:val="20"/>
          <w:lang w:val="es-ES"/>
        </w:rPr>
        <w:t xml:space="preserve">  </w:t>
      </w:r>
    </w:p>
    <w:p w:rsidR="00967BEC" w:rsidRPr="00B67C58" w:rsidRDefault="00967BEC" w:rsidP="00967BEC">
      <w:pPr>
        <w:rPr>
          <w:rFonts w:ascii="GHEA Grapalat" w:hAnsi="GHEA Grapalat" w:cs="Arial"/>
          <w:color w:val="FF0000"/>
          <w:vertAlign w:val="superscript"/>
          <w:lang w:val="es-ES"/>
        </w:rPr>
      </w:pPr>
      <w:r w:rsidRPr="00B67C58">
        <w:rPr>
          <w:rFonts w:ascii="GHEA Grapalat" w:hAnsi="GHEA Grapalat"/>
          <w:color w:val="FF0000"/>
          <w:vertAlign w:val="superscript"/>
          <w:lang w:val="es-ES"/>
        </w:rPr>
        <w:t xml:space="preserve">               </w:t>
      </w:r>
      <w:r w:rsidRPr="00B67C58">
        <w:rPr>
          <w:rFonts w:ascii="GHEA Grapalat" w:hAnsi="GHEA Grapalat"/>
          <w:color w:val="FF0000"/>
          <w:lang w:val="es-ES"/>
        </w:rPr>
        <w:t xml:space="preserve">     </w:t>
      </w:r>
      <w:r w:rsidRPr="00B67C58">
        <w:rPr>
          <w:rFonts w:ascii="GHEA Grapalat" w:hAnsi="GHEA Grapalat" w:cs="Sylfaen"/>
          <w:color w:val="FF0000"/>
          <w:vertAlign w:val="superscript"/>
        </w:rPr>
        <w:t>название</w:t>
      </w:r>
      <w:r w:rsidRPr="00B67C58">
        <w:rPr>
          <w:rFonts w:ascii="GHEA Grapalat" w:hAnsi="GHEA Grapalat" w:cs="Sylfaen"/>
          <w:color w:val="FF0000"/>
          <w:vertAlign w:val="superscript"/>
          <w:lang w:val="es-ES"/>
        </w:rPr>
        <w:t xml:space="preserve"> финансового агента</w:t>
      </w:r>
    </w:p>
    <w:p w:rsidR="00967BEC" w:rsidRPr="00B67C58" w:rsidRDefault="00967BEC" w:rsidP="00967BEC">
      <w:pPr>
        <w:rPr>
          <w:rFonts w:ascii="GHEA Grapalat" w:hAnsi="GHEA Grapalat"/>
          <w:color w:val="FF0000"/>
          <w:vertAlign w:val="superscript"/>
          <w:lang w:val="es-ES"/>
        </w:rPr>
      </w:pPr>
    </w:p>
    <w:p w:rsidR="00967BEC" w:rsidRPr="00B67C58" w:rsidRDefault="00967BEC" w:rsidP="00967BEC">
      <w:pPr>
        <w:pStyle w:val="aff3"/>
        <w:numPr>
          <w:ilvl w:val="0"/>
          <w:numId w:val="37"/>
        </w:numPr>
        <w:contextualSpacing/>
        <w:jc w:val="both"/>
        <w:rPr>
          <w:rFonts w:ascii="GHEA Grapalat" w:hAnsi="GHEA Grapalat"/>
          <w:color w:val="FF0000"/>
          <w:u w:val="single"/>
          <w:lang w:val="es-ES"/>
        </w:rPr>
      </w:pPr>
      <w:r w:rsidRPr="00B67C58">
        <w:rPr>
          <w:rFonts w:ascii="GHEA Grapalat" w:hAnsi="GHEA Grapalat"/>
          <w:color w:val="FF0000"/>
          <w:sz w:val="20"/>
          <w:szCs w:val="20"/>
        </w:rPr>
        <w:t>В рамках заключенного между</w:t>
      </w:r>
      <w:r w:rsidRPr="00B67C58">
        <w:rPr>
          <w:rFonts w:ascii="GHEA Grapalat" w:hAnsi="GHEA Grapalat"/>
          <w:color w:val="FF0000"/>
        </w:rPr>
        <w:t xml:space="preserve">   ----------------------</w:t>
      </w:r>
      <w:r w:rsidRPr="00B67C58">
        <w:rPr>
          <w:rFonts w:ascii="GHEA Grapalat" w:hAnsi="GHEA Grapalat"/>
          <w:color w:val="FF0000"/>
          <w:lang w:val="hy-AM"/>
        </w:rPr>
        <w:t xml:space="preserve"> </w:t>
      </w:r>
      <w:r w:rsidRPr="00B67C58">
        <w:rPr>
          <w:rFonts w:ascii="GHEA Grapalat" w:hAnsi="GHEA Grapalat"/>
          <w:color w:val="FF0000"/>
          <w:sz w:val="20"/>
          <w:szCs w:val="20"/>
        </w:rPr>
        <w:t xml:space="preserve">- </w:t>
      </w:r>
      <w:proofErr w:type="spellStart"/>
      <w:r w:rsidRPr="00B67C58">
        <w:rPr>
          <w:rFonts w:ascii="GHEA Grapalat" w:hAnsi="GHEA Grapalat"/>
          <w:color w:val="FF0000"/>
          <w:sz w:val="20"/>
          <w:szCs w:val="20"/>
        </w:rPr>
        <w:t>ом</w:t>
      </w:r>
      <w:proofErr w:type="spellEnd"/>
      <w:r w:rsidRPr="00B67C58">
        <w:rPr>
          <w:rFonts w:ascii="GHEA Grapalat" w:hAnsi="GHEA Grapalat"/>
          <w:color w:val="FF0000"/>
          <w:sz w:val="20"/>
          <w:szCs w:val="20"/>
        </w:rPr>
        <w:t xml:space="preserve">   и</w:t>
      </w:r>
      <w:r w:rsidRPr="00B67C58">
        <w:rPr>
          <w:rFonts w:ascii="GHEA Grapalat" w:hAnsi="GHEA Grapalat"/>
          <w:color w:val="FF0000"/>
        </w:rPr>
        <w:t xml:space="preserve"> ---------------------------- </w:t>
      </w:r>
      <w:r w:rsidRPr="00B67C58">
        <w:rPr>
          <w:rFonts w:ascii="GHEA Grapalat" w:hAnsi="GHEA Grapalat"/>
          <w:color w:val="FF0000"/>
          <w:sz w:val="20"/>
          <w:szCs w:val="20"/>
        </w:rPr>
        <w:t>-</w:t>
      </w:r>
      <w:proofErr w:type="spellStart"/>
      <w:r w:rsidRPr="00B67C58">
        <w:rPr>
          <w:rFonts w:ascii="GHEA Grapalat" w:hAnsi="GHEA Grapalat"/>
          <w:color w:val="FF0000"/>
          <w:sz w:val="20"/>
          <w:szCs w:val="20"/>
        </w:rPr>
        <w:t>ом</w:t>
      </w:r>
      <w:proofErr w:type="spellEnd"/>
      <w:r w:rsidRPr="00B67C58">
        <w:rPr>
          <w:rFonts w:ascii="GHEA Grapalat" w:hAnsi="GHEA Grapalat"/>
          <w:color w:val="FF0000"/>
        </w:rPr>
        <w:t xml:space="preserve">                              </w:t>
      </w:r>
    </w:p>
    <w:p w:rsidR="00967BEC" w:rsidRPr="00B67C58" w:rsidRDefault="00967BEC" w:rsidP="00967BEC">
      <w:pPr>
        <w:rPr>
          <w:rFonts w:ascii="GHEA Grapalat" w:hAnsi="GHEA Grapalat" w:cs="Sylfaen"/>
          <w:color w:val="FF0000"/>
          <w:vertAlign w:val="superscript"/>
        </w:rPr>
      </w:pPr>
      <w:r w:rsidRPr="00B67C58">
        <w:rPr>
          <w:rFonts w:ascii="GHEA Grapalat" w:hAnsi="GHEA Grapalat" w:cs="Sylfaen"/>
          <w:color w:val="FF0000"/>
          <w:vertAlign w:val="superscript"/>
          <w:lang w:val="es-ES"/>
        </w:rPr>
        <w:t xml:space="preserve">                                                                                     </w:t>
      </w:r>
      <w:r w:rsidRPr="00B67C58">
        <w:rPr>
          <w:rFonts w:ascii="GHEA Grapalat" w:hAnsi="GHEA Grapalat" w:cs="Sylfaen"/>
          <w:color w:val="FF0000"/>
          <w:vertAlign w:val="superscript"/>
        </w:rPr>
        <w:t xml:space="preserve">      название</w:t>
      </w:r>
      <w:r w:rsidRPr="00B67C58">
        <w:rPr>
          <w:rFonts w:ascii="GHEA Grapalat" w:hAnsi="GHEA Grapalat" w:cs="Sylfaen"/>
          <w:color w:val="FF0000"/>
          <w:vertAlign w:val="superscript"/>
          <w:lang w:val="es-ES"/>
        </w:rPr>
        <w:t xml:space="preserve"> </w:t>
      </w:r>
      <w:r w:rsidR="00F74A69" w:rsidRPr="00B67C58">
        <w:rPr>
          <w:rFonts w:ascii="GHEA Grapalat" w:hAnsi="GHEA Grapalat" w:cs="Sylfaen"/>
          <w:color w:val="FF0000"/>
          <w:vertAlign w:val="superscript"/>
        </w:rPr>
        <w:t>заказчика</w:t>
      </w:r>
      <w:r w:rsidRPr="00B67C58">
        <w:rPr>
          <w:rFonts w:ascii="GHEA Grapalat" w:hAnsi="GHEA Grapalat" w:cs="Sylfaen"/>
          <w:color w:val="FF0000"/>
          <w:vertAlign w:val="superscript"/>
        </w:rPr>
        <w:t xml:space="preserve">                    </w:t>
      </w:r>
      <w:r w:rsidRPr="00B67C58">
        <w:rPr>
          <w:rFonts w:ascii="GHEA Grapalat" w:hAnsi="GHEA Grapalat" w:cs="Sylfaen"/>
          <w:color w:val="FF0000"/>
          <w:vertAlign w:val="superscript"/>
          <w:lang w:val="hy-AM"/>
        </w:rPr>
        <w:t xml:space="preserve">            </w:t>
      </w:r>
      <w:r w:rsidRPr="00B67C58">
        <w:rPr>
          <w:rFonts w:ascii="GHEA Grapalat" w:hAnsi="GHEA Grapalat" w:cs="Sylfaen"/>
          <w:color w:val="FF0000"/>
          <w:vertAlign w:val="superscript"/>
        </w:rPr>
        <w:t>название</w:t>
      </w:r>
      <w:r w:rsidRPr="00B67C58">
        <w:rPr>
          <w:rFonts w:ascii="GHEA Grapalat" w:hAnsi="GHEA Grapalat" w:cs="Sylfaen"/>
          <w:color w:val="FF0000"/>
          <w:vertAlign w:val="superscript"/>
          <w:lang w:val="es-ES"/>
        </w:rPr>
        <w:t xml:space="preserve"> </w:t>
      </w:r>
      <w:r w:rsidR="00F74A69" w:rsidRPr="00B67C58">
        <w:rPr>
          <w:rFonts w:ascii="GHEA Grapalat" w:hAnsi="GHEA Grapalat" w:cs="Sylfaen"/>
          <w:color w:val="FF0000"/>
          <w:vertAlign w:val="superscript"/>
        </w:rPr>
        <w:t>исполнителя</w:t>
      </w:r>
    </w:p>
    <w:p w:rsidR="00967BEC" w:rsidRPr="00B67C58" w:rsidRDefault="00967BEC" w:rsidP="00967BEC">
      <w:pPr>
        <w:rPr>
          <w:rFonts w:ascii="GHEA Grapalat" w:hAnsi="GHEA Grapalat" w:cs="Sylfaen"/>
          <w:color w:val="FF0000"/>
          <w:vertAlign w:val="superscript"/>
        </w:rPr>
      </w:pPr>
      <w:r w:rsidRPr="00B67C58">
        <w:rPr>
          <w:rFonts w:ascii="GHEA Grapalat" w:hAnsi="GHEA Grapalat" w:cs="Sylfaen"/>
          <w:color w:val="FF0000"/>
          <w:sz w:val="20"/>
          <w:szCs w:val="20"/>
          <w:lang w:val="es-ES"/>
        </w:rPr>
        <w:t xml:space="preserve">   «--»</w:t>
      </w:r>
      <w:r w:rsidRPr="00B67C58">
        <w:rPr>
          <w:rFonts w:ascii="GHEA Grapalat" w:hAnsi="GHEA Grapalat" w:cs="Sylfaen"/>
          <w:color w:val="FF0000"/>
          <w:sz w:val="20"/>
          <w:szCs w:val="20"/>
        </w:rPr>
        <w:t xml:space="preserve"> </w:t>
      </w:r>
      <w:r w:rsidRPr="00B67C58">
        <w:rPr>
          <w:rFonts w:ascii="GHEA Grapalat" w:hAnsi="GHEA Grapalat" w:cs="Sylfaen"/>
          <w:color w:val="FF0000"/>
          <w:sz w:val="20"/>
          <w:szCs w:val="20"/>
          <w:lang w:val="es-ES"/>
        </w:rPr>
        <w:t>20</w:t>
      </w:r>
      <w:r w:rsidRPr="00B67C58">
        <w:rPr>
          <w:rFonts w:ascii="GHEA Grapalat" w:hAnsi="GHEA Grapalat" w:cs="Sylfaen"/>
          <w:color w:val="FF0000"/>
          <w:sz w:val="20"/>
          <w:szCs w:val="20"/>
        </w:rPr>
        <w:t>г</w:t>
      </w:r>
      <w:r w:rsidRPr="00B67C58">
        <w:rPr>
          <w:rFonts w:ascii="GHEA Grapalat" w:hAnsi="GHEA Grapalat" w:cs="Sylfaen"/>
          <w:color w:val="FF0000"/>
          <w:sz w:val="20"/>
          <w:szCs w:val="20"/>
          <w:lang w:val="es-ES"/>
        </w:rPr>
        <w:t>.</w:t>
      </w:r>
      <w:r w:rsidRPr="00B67C58">
        <w:rPr>
          <w:rFonts w:ascii="GHEA Grapalat" w:hAnsi="GHEA Grapalat" w:cs="Sylfaen"/>
          <w:color w:val="FF0000"/>
          <w:sz w:val="20"/>
          <w:szCs w:val="20"/>
        </w:rPr>
        <w:t xml:space="preserve">договора под кодом </w:t>
      </w:r>
      <w:r w:rsidRPr="00B67C58">
        <w:rPr>
          <w:rFonts w:ascii="GHEA Grapalat" w:hAnsi="GHEA Grapalat" w:cs="Sylfaen"/>
          <w:color w:val="FF0000"/>
          <w:sz w:val="20"/>
          <w:szCs w:val="20"/>
          <w:lang w:val="es-ES"/>
        </w:rPr>
        <w:t xml:space="preserve"> </w:t>
      </w:r>
      <w:r w:rsidRPr="00B67C58">
        <w:rPr>
          <w:rFonts w:ascii="GHEA Grapalat" w:hAnsi="GHEA Grapalat"/>
          <w:i/>
          <w:color w:val="FF0000"/>
          <w:sz w:val="20"/>
          <w:szCs w:val="20"/>
          <w:lang w:val="af-ZA"/>
        </w:rPr>
        <w:t>___</w:t>
      </w:r>
      <w:r w:rsidRPr="00B67C58">
        <w:rPr>
          <w:rFonts w:ascii="GHEA Grapalat" w:hAnsi="GHEA Grapalat" w:cs="Arial"/>
          <w:i/>
          <w:color w:val="FF0000"/>
          <w:sz w:val="20"/>
          <w:szCs w:val="20"/>
          <w:shd w:val="clear" w:color="auto" w:fill="FFFFFF"/>
          <w:lang w:val="hy-AM"/>
        </w:rPr>
        <w:t>«________»</w:t>
      </w:r>
      <w:r w:rsidRPr="00B67C58">
        <w:rPr>
          <w:rFonts w:ascii="GHEA Grapalat" w:hAnsi="GHEA Grapalat"/>
          <w:i/>
          <w:color w:val="FF0000"/>
          <w:sz w:val="20"/>
          <w:szCs w:val="20"/>
          <w:u w:val="single"/>
        </w:rPr>
        <w:t xml:space="preserve">__ </w:t>
      </w:r>
      <w:r w:rsidRPr="00B67C58">
        <w:rPr>
          <w:rFonts w:ascii="GHEA Grapalat" w:hAnsi="GHEA Grapalat"/>
          <w:color w:val="FF0000"/>
          <w:sz w:val="20"/>
          <w:szCs w:val="20"/>
        </w:rPr>
        <w:t>(</w:t>
      </w:r>
      <w:proofErr w:type="spellStart"/>
      <w:r w:rsidRPr="00B67C58">
        <w:rPr>
          <w:rFonts w:ascii="GHEA Grapalat" w:hAnsi="GHEA Grapalat" w:cs="Sylfaen"/>
          <w:color w:val="FF0000"/>
          <w:sz w:val="20"/>
          <w:szCs w:val="20"/>
        </w:rPr>
        <w:t>далее-Договор</w:t>
      </w:r>
      <w:proofErr w:type="spellEnd"/>
      <w:r w:rsidRPr="00B67C58">
        <w:rPr>
          <w:rFonts w:ascii="GHEA Grapalat" w:hAnsi="GHEA Grapalat" w:cs="Sylfaen"/>
          <w:color w:val="FF0000"/>
          <w:sz w:val="20"/>
          <w:szCs w:val="20"/>
          <w:lang w:val="es-ES"/>
        </w:rPr>
        <w:t>)</w:t>
      </w:r>
      <w:r w:rsidRPr="00B67C58">
        <w:rPr>
          <w:rFonts w:ascii="GHEA Grapalat" w:hAnsi="GHEA Grapalat" w:cs="Sylfaen"/>
          <w:color w:val="FF0000"/>
          <w:sz w:val="20"/>
          <w:szCs w:val="20"/>
        </w:rPr>
        <w:t xml:space="preserve">, между мной </w:t>
      </w:r>
      <w:r w:rsidRPr="00B67C58">
        <w:rPr>
          <w:rFonts w:ascii="GHEA Grapalat" w:hAnsi="GHEA Grapalat" w:cs="Sylfaen"/>
          <w:color w:val="FF0000"/>
          <w:sz w:val="20"/>
          <w:szCs w:val="20"/>
          <w:lang w:val="hy-AM"/>
        </w:rPr>
        <w:t xml:space="preserve"> </w:t>
      </w:r>
      <w:r w:rsidRPr="00B67C58">
        <w:rPr>
          <w:rFonts w:ascii="GHEA Grapalat" w:hAnsi="GHEA Grapalat" w:cs="Sylfaen"/>
          <w:color w:val="FF0000"/>
          <w:sz w:val="20"/>
          <w:szCs w:val="20"/>
        </w:rPr>
        <w:t xml:space="preserve">и </w:t>
      </w:r>
      <w:r w:rsidR="00E30CCA" w:rsidRPr="00B67C58">
        <w:rPr>
          <w:rFonts w:ascii="GHEA Grapalat" w:hAnsi="GHEA Grapalat" w:cs="Sylfaen"/>
          <w:color w:val="FF0000"/>
          <w:sz w:val="20"/>
          <w:szCs w:val="20"/>
        </w:rPr>
        <w:t>------------</w:t>
      </w:r>
      <w:r w:rsidRPr="00B67C58">
        <w:rPr>
          <w:rFonts w:ascii="GHEA Grapalat" w:hAnsi="GHEA Grapalat" w:cs="Sylfaen"/>
          <w:color w:val="FF0000"/>
          <w:sz w:val="20"/>
          <w:szCs w:val="20"/>
        </w:rPr>
        <w:t xml:space="preserve">-- - </w:t>
      </w:r>
      <w:proofErr w:type="spellStart"/>
      <w:r w:rsidRPr="00B67C58">
        <w:rPr>
          <w:rFonts w:ascii="GHEA Grapalat" w:hAnsi="GHEA Grapalat" w:cs="Sylfaen"/>
          <w:color w:val="FF0000"/>
          <w:sz w:val="20"/>
          <w:szCs w:val="20"/>
        </w:rPr>
        <w:t>ом</w:t>
      </w:r>
      <w:proofErr w:type="spellEnd"/>
    </w:p>
    <w:p w:rsidR="00967BEC" w:rsidRPr="00B67C58" w:rsidRDefault="00967BEC" w:rsidP="00967BEC">
      <w:pPr>
        <w:rPr>
          <w:rFonts w:ascii="GHEA Grapalat" w:hAnsi="GHEA Grapalat"/>
          <w:color w:val="FF0000"/>
          <w:u w:val="single"/>
          <w:lang w:val="es-ES"/>
        </w:rPr>
      </w:pPr>
      <w:r w:rsidRPr="00B67C58">
        <w:rPr>
          <w:rFonts w:ascii="GHEA Grapalat" w:hAnsi="GHEA Grapalat" w:cs="Sylfaen"/>
          <w:color w:val="FF0000"/>
          <w:vertAlign w:val="superscript"/>
        </w:rPr>
        <w:t xml:space="preserve">                                                                                                                                                               </w:t>
      </w:r>
      <w:r w:rsidRPr="00B67C58">
        <w:rPr>
          <w:rFonts w:ascii="GHEA Grapalat" w:hAnsi="GHEA Grapalat" w:cs="Sylfaen"/>
          <w:color w:val="FF0000"/>
          <w:vertAlign w:val="superscript"/>
          <w:lang w:val="hy-AM"/>
        </w:rPr>
        <w:t xml:space="preserve">            </w:t>
      </w:r>
      <w:r w:rsidRPr="00B67C58">
        <w:rPr>
          <w:rFonts w:ascii="GHEA Grapalat" w:hAnsi="GHEA Grapalat" w:cs="Sylfaen"/>
          <w:color w:val="FF0000"/>
          <w:vertAlign w:val="superscript"/>
        </w:rPr>
        <w:t>название</w:t>
      </w:r>
      <w:r w:rsidRPr="00B67C58">
        <w:rPr>
          <w:rFonts w:ascii="GHEA Grapalat" w:hAnsi="GHEA Grapalat" w:cs="Sylfaen"/>
          <w:color w:val="FF0000"/>
          <w:vertAlign w:val="superscript"/>
          <w:lang w:val="es-ES"/>
        </w:rPr>
        <w:t xml:space="preserve"> </w:t>
      </w:r>
      <w:r w:rsidR="00E30CCA" w:rsidRPr="00B67C58">
        <w:rPr>
          <w:rFonts w:ascii="GHEA Grapalat" w:hAnsi="GHEA Grapalat" w:cs="Sylfaen"/>
          <w:color w:val="FF0000"/>
          <w:vertAlign w:val="superscript"/>
        </w:rPr>
        <w:t>исполнителя</w:t>
      </w:r>
    </w:p>
    <w:p w:rsidR="00967BEC" w:rsidRPr="00B67C58" w:rsidRDefault="00967BEC" w:rsidP="00967BEC">
      <w:pPr>
        <w:ind w:firstLine="709"/>
        <w:rPr>
          <w:rFonts w:ascii="GHEA Grapalat" w:hAnsi="GHEA Grapalat" w:cs="Sylfaen"/>
          <w:color w:val="FF0000"/>
          <w:sz w:val="20"/>
          <w:szCs w:val="20"/>
          <w:lang w:val="es-ES"/>
        </w:rPr>
      </w:pPr>
      <w:r w:rsidRPr="00B67C58">
        <w:rPr>
          <w:rFonts w:ascii="GHEA Grapalat" w:hAnsi="GHEA Grapalat"/>
          <w:color w:val="FF0000"/>
          <w:u w:val="single"/>
          <w:lang w:val="es-ES"/>
        </w:rPr>
        <w:tab/>
      </w:r>
      <w:r w:rsidRPr="00B67C58">
        <w:rPr>
          <w:rFonts w:ascii="GHEA Grapalat" w:hAnsi="GHEA Grapalat" w:cs="Sylfaen"/>
          <w:color w:val="FF0000"/>
          <w:sz w:val="20"/>
          <w:szCs w:val="20"/>
          <w:lang w:val="es-ES"/>
        </w:rPr>
        <w:t xml:space="preserve"> «--»   20  </w:t>
      </w:r>
      <w:r w:rsidRPr="00B67C58">
        <w:rPr>
          <w:rFonts w:ascii="GHEA Grapalat" w:hAnsi="GHEA Grapalat" w:cs="Sylfaen"/>
          <w:color w:val="FF0000"/>
          <w:sz w:val="20"/>
          <w:szCs w:val="20"/>
        </w:rPr>
        <w:t xml:space="preserve">года </w:t>
      </w:r>
      <w:r w:rsidRPr="00B67C58">
        <w:rPr>
          <w:rFonts w:ascii="GHEA Grapalat" w:hAnsi="GHEA Grapalat" w:cs="Sylfaen"/>
          <w:color w:val="FF0000"/>
          <w:sz w:val="20"/>
          <w:szCs w:val="20"/>
          <w:lang w:val="es-ES"/>
        </w:rPr>
        <w:t xml:space="preserve"> </w:t>
      </w:r>
      <w:r w:rsidRPr="00B67C58">
        <w:rPr>
          <w:rFonts w:ascii="GHEA Grapalat" w:hAnsi="GHEA Grapalat"/>
          <w:color w:val="FF0000"/>
          <w:sz w:val="20"/>
          <w:szCs w:val="20"/>
        </w:rPr>
        <w:t>заключен</w:t>
      </w:r>
      <w:r w:rsidRPr="00B67C58">
        <w:rPr>
          <w:rFonts w:ascii="GHEA Grapalat" w:hAnsi="GHEA Grapalat" w:cs="Sylfaen"/>
          <w:color w:val="FF0000"/>
          <w:sz w:val="20"/>
          <w:szCs w:val="20"/>
          <w:lang w:val="es-ES"/>
        </w:rPr>
        <w:t xml:space="preserve"> </w:t>
      </w:r>
      <w:r w:rsidRPr="00B67C58">
        <w:rPr>
          <w:rFonts w:ascii="GHEA Grapalat" w:hAnsi="GHEA Grapalat" w:cs="Sylfaen"/>
          <w:color w:val="FF0000"/>
          <w:sz w:val="20"/>
          <w:szCs w:val="20"/>
        </w:rPr>
        <w:t xml:space="preserve">договор факторинга под кодом </w:t>
      </w:r>
      <w:r w:rsidRPr="00B67C58">
        <w:rPr>
          <w:rFonts w:ascii="GHEA Grapalat" w:hAnsi="GHEA Grapalat"/>
          <w:color w:val="FF0000"/>
          <w:lang w:val="es-ES"/>
        </w:rPr>
        <w:t>«</w:t>
      </w:r>
      <w:r w:rsidRPr="00B67C58">
        <w:rPr>
          <w:rFonts w:ascii="GHEA Grapalat" w:hAnsi="GHEA Grapalat"/>
          <w:color w:val="FF0000"/>
          <w:sz w:val="20"/>
          <w:szCs w:val="20"/>
          <w:lang w:val="es-ES"/>
        </w:rPr>
        <w:t>---</w:t>
      </w:r>
      <w:r w:rsidRPr="00B67C58">
        <w:rPr>
          <w:rFonts w:ascii="GHEA Grapalat" w:hAnsi="GHEA Grapalat" w:cs="Sylfaen"/>
          <w:color w:val="FF0000"/>
          <w:sz w:val="20"/>
          <w:szCs w:val="20"/>
          <w:lang w:val="es-ES"/>
        </w:rPr>
        <w:t>------------------</w:t>
      </w:r>
      <w:r w:rsidRPr="00B67C58">
        <w:rPr>
          <w:rFonts w:ascii="GHEA Grapalat" w:hAnsi="GHEA Grapalat"/>
          <w:color w:val="FF0000"/>
          <w:lang w:val="es-ES"/>
        </w:rPr>
        <w:t>»</w:t>
      </w:r>
      <w:r w:rsidRPr="00B67C58">
        <w:rPr>
          <w:rFonts w:ascii="GHEA Grapalat" w:hAnsi="GHEA Grapalat"/>
          <w:color w:val="FF0000"/>
        </w:rPr>
        <w:t>.</w:t>
      </w:r>
      <w:r w:rsidRPr="00B67C58">
        <w:rPr>
          <w:rFonts w:ascii="GHEA Grapalat" w:hAnsi="GHEA Grapalat" w:cs="Sylfaen"/>
          <w:color w:val="FF0000"/>
          <w:sz w:val="20"/>
          <w:szCs w:val="20"/>
          <w:lang w:val="es-ES"/>
        </w:rPr>
        <w:t xml:space="preserve"> </w:t>
      </w:r>
    </w:p>
    <w:p w:rsidR="00967BEC" w:rsidRPr="00B67C58" w:rsidRDefault="00967BEC" w:rsidP="00967BEC">
      <w:pPr>
        <w:rPr>
          <w:rFonts w:ascii="GHEA Grapalat" w:hAnsi="GHEA Grapalat" w:cs="Sylfaen"/>
          <w:color w:val="FF0000"/>
          <w:sz w:val="20"/>
          <w:szCs w:val="20"/>
          <w:lang w:val="es-ES"/>
        </w:rPr>
      </w:pPr>
    </w:p>
    <w:p w:rsidR="00967BEC" w:rsidRPr="00B67C58" w:rsidRDefault="00967BEC" w:rsidP="00967BEC">
      <w:pPr>
        <w:pStyle w:val="aff3"/>
        <w:numPr>
          <w:ilvl w:val="0"/>
          <w:numId w:val="37"/>
        </w:numPr>
        <w:contextualSpacing/>
        <w:jc w:val="both"/>
        <w:rPr>
          <w:rFonts w:ascii="GHEA Grapalat" w:hAnsi="GHEA Grapalat" w:cs="Sylfaen"/>
          <w:color w:val="FF0000"/>
          <w:sz w:val="20"/>
          <w:szCs w:val="20"/>
        </w:rPr>
      </w:pPr>
      <w:r w:rsidRPr="00B67C58">
        <w:rPr>
          <w:rFonts w:ascii="GHEA Grapalat" w:hAnsi="GHEA Grapalat" w:cs="Sylfaen"/>
          <w:color w:val="FF0000"/>
          <w:sz w:val="20"/>
          <w:szCs w:val="20"/>
        </w:rPr>
        <w:t xml:space="preserve">Согласен с </w:t>
      </w:r>
      <w:proofErr w:type="gramStart"/>
      <w:r w:rsidRPr="00B67C58">
        <w:rPr>
          <w:rFonts w:ascii="GHEA Grapalat" w:hAnsi="GHEA Grapalat" w:cs="Sylfaen"/>
          <w:color w:val="FF0000"/>
          <w:sz w:val="20"/>
          <w:szCs w:val="20"/>
        </w:rPr>
        <w:t>условиями</w:t>
      </w:r>
      <w:proofErr w:type="gramEnd"/>
      <w:r w:rsidRPr="00B67C58">
        <w:rPr>
          <w:rFonts w:ascii="GHEA Grapalat" w:hAnsi="GHEA Grapalat" w:cs="Sylfaen"/>
          <w:color w:val="FF0000"/>
          <w:sz w:val="20"/>
          <w:szCs w:val="20"/>
        </w:rPr>
        <w:t xml:space="preserve"> изложенными в пункте 7.12 .</w:t>
      </w:r>
    </w:p>
    <w:p w:rsidR="00967BEC" w:rsidRPr="00B67C58" w:rsidRDefault="00967BEC" w:rsidP="00967BEC">
      <w:pPr>
        <w:jc w:val="center"/>
        <w:rPr>
          <w:rFonts w:ascii="GHEA Grapalat" w:hAnsi="GHEA Grapalat" w:cs="GHEA Grapalat"/>
          <w:color w:val="FF0000"/>
          <w:lang w:val="es-ES"/>
        </w:rPr>
      </w:pPr>
    </w:p>
    <w:p w:rsidR="00967BEC" w:rsidRPr="00B67C58" w:rsidRDefault="00967BEC" w:rsidP="00967BEC">
      <w:pPr>
        <w:jc w:val="center"/>
        <w:rPr>
          <w:rFonts w:ascii="GHEA Grapalat" w:hAnsi="GHEA Grapalat" w:cs="Sylfaen"/>
          <w:b/>
          <w:color w:val="FF0000"/>
          <w:lang w:val="es-ES"/>
        </w:rPr>
      </w:pPr>
    </w:p>
    <w:p w:rsidR="00967BEC" w:rsidRPr="00B67C58" w:rsidRDefault="00967BEC" w:rsidP="00967BEC">
      <w:pPr>
        <w:ind w:left="720" w:firstLine="720"/>
        <w:rPr>
          <w:rFonts w:ascii="GHEA Grapalat" w:hAnsi="GHEA Grapalat"/>
          <w:color w:val="FF0000"/>
          <w:sz w:val="20"/>
          <w:lang w:val="hy-AM"/>
        </w:rPr>
      </w:pPr>
      <w:r w:rsidRPr="00B67C58">
        <w:rPr>
          <w:rFonts w:ascii="GHEA Grapalat" w:hAnsi="GHEA Grapalat"/>
          <w:color w:val="FF0000"/>
          <w:sz w:val="20"/>
          <w:lang w:val="es-ES"/>
        </w:rPr>
        <w:t xml:space="preserve">     </w:t>
      </w:r>
      <w:r w:rsidRPr="00B67C58">
        <w:rPr>
          <w:rFonts w:ascii="GHEA Grapalat" w:hAnsi="GHEA Grapalat"/>
          <w:color w:val="FF0000"/>
          <w:sz w:val="20"/>
          <w:lang w:val="hy-AM"/>
        </w:rPr>
        <w:t xml:space="preserve">___________________________________________ </w:t>
      </w:r>
      <w:r w:rsidRPr="00B67C58">
        <w:rPr>
          <w:rFonts w:ascii="GHEA Grapalat" w:hAnsi="GHEA Grapalat"/>
          <w:color w:val="FF0000"/>
          <w:sz w:val="20"/>
          <w:lang w:val="hy-AM"/>
        </w:rPr>
        <w:tab/>
        <w:t xml:space="preserve">        </w:t>
      </w:r>
      <w:r w:rsidRPr="00B67C58">
        <w:rPr>
          <w:rFonts w:ascii="GHEA Grapalat" w:hAnsi="GHEA Grapalat"/>
          <w:color w:val="FF0000"/>
          <w:sz w:val="20"/>
          <w:lang w:val="es-ES"/>
        </w:rPr>
        <w:t xml:space="preserve">      </w:t>
      </w:r>
      <w:r w:rsidRPr="00B67C58">
        <w:rPr>
          <w:rFonts w:ascii="GHEA Grapalat" w:hAnsi="GHEA Grapalat"/>
          <w:color w:val="FF0000"/>
          <w:sz w:val="20"/>
          <w:lang w:val="hy-AM"/>
        </w:rPr>
        <w:t xml:space="preserve">_____________ </w:t>
      </w:r>
    </w:p>
    <w:p w:rsidR="00967BEC" w:rsidRPr="00B67C58" w:rsidRDefault="00967BEC" w:rsidP="00967BEC">
      <w:pPr>
        <w:rPr>
          <w:rFonts w:ascii="GHEA Grapalat" w:hAnsi="GHEA Grapalat"/>
          <w:color w:val="FF0000"/>
          <w:sz w:val="20"/>
          <w:vertAlign w:val="superscript"/>
          <w:lang w:val="hy-AM"/>
        </w:rPr>
      </w:pPr>
      <w:r w:rsidRPr="00B67C58">
        <w:rPr>
          <w:rFonts w:ascii="GHEA Grapalat" w:hAnsi="GHEA Grapalat"/>
          <w:color w:val="FF0000"/>
          <w:sz w:val="20"/>
          <w:vertAlign w:val="superscript"/>
        </w:rPr>
        <w:t xml:space="preserve">                                                </w:t>
      </w:r>
      <w:r w:rsidRPr="00B67C58">
        <w:rPr>
          <w:rFonts w:ascii="GHEA Grapalat" w:hAnsi="GHEA Grapalat"/>
          <w:color w:val="FF0000"/>
          <w:sz w:val="20"/>
          <w:vertAlign w:val="superscript"/>
          <w:lang w:val="hy-AM"/>
        </w:rPr>
        <w:t>название финансового агента (должность руководителя, имя, фамилия)</w:t>
      </w:r>
      <w:r w:rsidRPr="00B67C58">
        <w:rPr>
          <w:rFonts w:ascii="GHEA Grapalat" w:hAnsi="GHEA Grapalat"/>
          <w:color w:val="FF0000"/>
          <w:sz w:val="20"/>
          <w:vertAlign w:val="superscript"/>
        </w:rPr>
        <w:t xml:space="preserve">                                                         подпись</w:t>
      </w:r>
      <w:r w:rsidRPr="00B67C58">
        <w:rPr>
          <w:rFonts w:ascii="GHEA Grapalat" w:hAnsi="GHEA Grapalat"/>
          <w:color w:val="FF0000"/>
          <w:sz w:val="20"/>
          <w:vertAlign w:val="superscript"/>
          <w:lang w:val="hy-AM"/>
        </w:rPr>
        <w:t xml:space="preserve">                                                                                                                                                                                                                       </w:t>
      </w:r>
    </w:p>
    <w:p w:rsidR="00967BEC" w:rsidRPr="00B67C58" w:rsidRDefault="00967BEC" w:rsidP="00967BEC">
      <w:pPr>
        <w:jc w:val="right"/>
        <w:rPr>
          <w:rFonts w:ascii="GHEA Grapalat" w:hAnsi="GHEA Grapalat"/>
          <w:color w:val="FF0000"/>
          <w:sz w:val="20"/>
          <w:lang w:val="hy-AM"/>
        </w:rPr>
      </w:pPr>
      <w:r w:rsidRPr="00B67C58">
        <w:rPr>
          <w:rFonts w:ascii="GHEA Grapalat" w:hAnsi="GHEA Grapalat"/>
          <w:color w:val="FF0000"/>
          <w:sz w:val="20"/>
          <w:lang w:val="hy-AM"/>
        </w:rPr>
        <w:t xml:space="preserve">    </w:t>
      </w:r>
    </w:p>
    <w:p w:rsidR="00967BEC" w:rsidRPr="00B67C58" w:rsidRDefault="00967BEC" w:rsidP="00967BEC">
      <w:pPr>
        <w:jc w:val="center"/>
        <w:rPr>
          <w:rFonts w:ascii="GHEA Grapalat" w:hAnsi="GHEA Grapalat" w:cs="Sylfaen"/>
          <w:color w:val="FF0000"/>
          <w:sz w:val="16"/>
          <w:szCs w:val="16"/>
          <w:lang w:val="es-ES"/>
        </w:rPr>
      </w:pPr>
      <w:r w:rsidRPr="00B67C58">
        <w:rPr>
          <w:rFonts w:ascii="GHEA Grapalat" w:hAnsi="GHEA Grapalat"/>
          <w:color w:val="FF0000"/>
          <w:sz w:val="16"/>
          <w:szCs w:val="16"/>
        </w:rPr>
        <w:t xml:space="preserve">                                                                                                      М. П.</w:t>
      </w:r>
      <w:r w:rsidRPr="00B67C58">
        <w:rPr>
          <w:rFonts w:ascii="GHEA Grapalat" w:hAnsi="GHEA Grapalat" w:cs="Sylfaen"/>
          <w:color w:val="FF0000"/>
          <w:sz w:val="16"/>
          <w:szCs w:val="16"/>
          <w:lang w:val="es-ES"/>
        </w:rPr>
        <w:t xml:space="preserve"> (</w:t>
      </w:r>
      <w:r w:rsidRPr="00B67C58">
        <w:rPr>
          <w:rFonts w:ascii="GHEA Grapalat" w:hAnsi="GHEA Grapalat" w:cs="Sylfaen"/>
          <w:color w:val="FF0000"/>
          <w:sz w:val="16"/>
          <w:szCs w:val="16"/>
        </w:rPr>
        <w:t>при наличии</w:t>
      </w:r>
      <w:r w:rsidRPr="00B67C58">
        <w:rPr>
          <w:rFonts w:ascii="GHEA Grapalat" w:hAnsi="GHEA Grapalat" w:cs="Sylfaen"/>
          <w:color w:val="FF0000"/>
          <w:sz w:val="16"/>
          <w:szCs w:val="16"/>
          <w:lang w:val="es-ES"/>
        </w:rPr>
        <w:t>)</w:t>
      </w:r>
    </w:p>
    <w:p w:rsidR="00967BEC" w:rsidRPr="00B67C58" w:rsidRDefault="00967BEC" w:rsidP="00967BEC">
      <w:pPr>
        <w:jc w:val="center"/>
        <w:rPr>
          <w:rFonts w:ascii="GHEA Grapalat" w:hAnsi="GHEA Grapalat" w:cs="Sylfaen"/>
          <w:color w:val="FF0000"/>
          <w:sz w:val="16"/>
          <w:szCs w:val="16"/>
          <w:lang w:val="es-ES"/>
        </w:rPr>
      </w:pPr>
      <w:r w:rsidRPr="00B67C58">
        <w:rPr>
          <w:rFonts w:ascii="GHEA Grapalat" w:hAnsi="GHEA Grapalat" w:cs="Sylfaen"/>
          <w:color w:val="FF0000"/>
          <w:sz w:val="16"/>
          <w:szCs w:val="16"/>
          <w:lang w:val="es-ES"/>
        </w:rPr>
        <w:t xml:space="preserve">                                               </w:t>
      </w:r>
    </w:p>
    <w:p w:rsidR="00967BEC" w:rsidRPr="00B67C58" w:rsidRDefault="00967BEC" w:rsidP="00967BEC">
      <w:pPr>
        <w:jc w:val="center"/>
        <w:rPr>
          <w:rFonts w:ascii="GHEA Grapalat" w:hAnsi="GHEA Grapalat" w:cs="Sylfaen"/>
          <w:color w:val="FF0000"/>
          <w:sz w:val="16"/>
          <w:szCs w:val="16"/>
          <w:lang w:val="es-ES"/>
        </w:rPr>
      </w:pPr>
    </w:p>
    <w:p w:rsidR="00967BEC" w:rsidRPr="00B67C58" w:rsidRDefault="00967BEC" w:rsidP="00967BEC">
      <w:pPr>
        <w:jc w:val="right"/>
        <w:rPr>
          <w:rFonts w:ascii="GHEA Grapalat" w:hAnsi="GHEA Grapalat"/>
          <w:color w:val="FF0000"/>
          <w:sz w:val="20"/>
          <w:lang w:val="hy-AM"/>
        </w:rPr>
      </w:pPr>
      <w:r w:rsidRPr="00B67C58">
        <w:rPr>
          <w:rFonts w:ascii="GHEA Grapalat" w:hAnsi="GHEA Grapalat" w:cs="Sylfaen"/>
          <w:color w:val="FF0000"/>
          <w:sz w:val="20"/>
          <w:szCs w:val="20"/>
          <w:lang w:val="es-ES"/>
        </w:rPr>
        <w:t xml:space="preserve">«--»         20  </w:t>
      </w:r>
      <w:r w:rsidRPr="00B67C58">
        <w:rPr>
          <w:rFonts w:ascii="GHEA Grapalat" w:hAnsi="GHEA Grapalat" w:cs="Sylfaen"/>
          <w:color w:val="FF0000"/>
          <w:sz w:val="20"/>
          <w:szCs w:val="20"/>
        </w:rPr>
        <w:t>г.</w:t>
      </w:r>
      <w:r w:rsidRPr="00B67C58">
        <w:rPr>
          <w:rFonts w:ascii="GHEA Grapalat" w:hAnsi="GHEA Grapalat"/>
          <w:color w:val="FF0000"/>
          <w:sz w:val="20"/>
          <w:lang w:val="hy-AM"/>
        </w:rPr>
        <w:tab/>
        <w:t xml:space="preserve"> </w:t>
      </w:r>
    </w:p>
    <w:p w:rsidR="00967BEC" w:rsidRPr="00B67C58" w:rsidRDefault="00967BEC">
      <w:pPr>
        <w:rPr>
          <w:rFonts w:ascii="GHEA Grapalat" w:hAnsi="GHEA Grapalat"/>
          <w:b/>
          <w:color w:val="FF0000"/>
        </w:rPr>
      </w:pPr>
      <w:r w:rsidRPr="00B67C58">
        <w:rPr>
          <w:rFonts w:ascii="GHEA Grapalat" w:hAnsi="GHEA Grapalat"/>
          <w:b/>
          <w:color w:val="FF0000"/>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40"/>
        <w:t>26</w:t>
      </w:r>
    </w:p>
    <w:p w:rsidR="00BB28C8" w:rsidRPr="009F3DC7" w:rsidRDefault="00795878" w:rsidP="00BB28C8">
      <w:pPr>
        <w:pStyle w:val="31"/>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Pr="00F54202">
        <w:rPr>
          <w:rFonts w:ascii="GHEA Grapalat" w:hAnsi="GHEA Grapalat"/>
          <w:b/>
          <w:i/>
          <w:sz w:val="24"/>
          <w:szCs w:val="24"/>
          <w:highlight w:val="yellow"/>
        </w:rPr>
        <w:t>10</w:t>
      </w:r>
      <w:r w:rsidRPr="00F54202">
        <w:rPr>
          <w:rFonts w:ascii="GHEA Grapalat" w:hAnsi="GHEA Grapalat"/>
          <w:b/>
          <w:sz w:val="24"/>
          <w:szCs w:val="24"/>
          <w:highlight w:val="yellow"/>
        </w:rPr>
        <w:t>/26</w:t>
      </w:r>
      <w:r>
        <w:rPr>
          <w:rFonts w:ascii="GHEA Grapalat" w:hAnsi="GHEA Grapalat"/>
          <w:sz w:val="24"/>
          <w:szCs w:val="24"/>
        </w:rPr>
        <w:t>"</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w:t>
      </w:r>
      <w:proofErr w:type="spellStart"/>
      <w:r w:rsidR="00877389" w:rsidRPr="00B81A8E">
        <w:rPr>
          <w:rFonts w:ascii="GHEA Grapalat" w:hAnsi="GHEA Grapalat" w:cs="Times New Roman"/>
          <w:sz w:val="24"/>
          <w:szCs w:val="24"/>
          <w:lang w:val="ru-RU" w:eastAsia="ru-RU" w:bidi="ru-RU"/>
        </w:rPr>
        <w:t>далее-договор</w:t>
      </w:r>
      <w:proofErr w:type="spellEnd"/>
      <w:r w:rsidR="00877389" w:rsidRPr="00B81A8E">
        <w:rPr>
          <w:rFonts w:ascii="GHEA Grapalat" w:hAnsi="GHEA Grapalat" w:cs="Times New Roman"/>
          <w:sz w:val="24"/>
          <w:szCs w:val="24"/>
          <w:lang w:val="ru-RU" w:eastAsia="ru-RU" w:bidi="ru-RU"/>
        </w:rPr>
        <w:t>)</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w:t>
      </w:r>
      <w:r w:rsidR="0088516B" w:rsidRPr="0088516B">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F54202" w:rsidRPr="00F54202">
        <w:rPr>
          <w:rFonts w:ascii="GHEA Grapalat" w:hAnsi="GHEA Grapalat"/>
          <w:b/>
          <w:i/>
          <w:highlight w:val="yellow"/>
        </w:rPr>
        <w:t>10</w:t>
      </w:r>
      <w:r w:rsidR="00F54202" w:rsidRPr="00F54202">
        <w:rPr>
          <w:rFonts w:ascii="GHEA Grapalat" w:hAnsi="GHEA Grapalat"/>
          <w:b/>
          <w:highlight w:val="yellow"/>
        </w:rPr>
        <w:t>/26</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8516B" w:rsidRPr="0088516B">
        <w:rPr>
          <w:rFonts w:ascii="GHEA Grapalat" w:hAnsi="GHEA Grapalat"/>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4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4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9F3DC7">
        <w:rPr>
          <w:rFonts w:ascii="GHEA Grapalat" w:hAnsi="GHEA Grapalat"/>
        </w:rPr>
        <w:t>www.procurement.am</w:t>
      </w:r>
      <w:proofErr w:type="spellEnd"/>
      <w:r w:rsidRPr="009F3DC7">
        <w:rPr>
          <w:rFonts w:ascii="GHEA Grapalat" w:hAnsi="GHEA Grapalat"/>
        </w:rPr>
        <w:t>)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9F3DC7">
        <w:rPr>
          <w:rFonts w:ascii="GHEA Grapalat" w:hAnsi="GHEA Grapalat"/>
        </w:rPr>
        <w:t>www.procurement.am</w:t>
      </w:r>
      <w:proofErr w:type="spellEnd"/>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w:t>
      </w:r>
      <w:proofErr w:type="spellStart"/>
      <w:r w:rsidR="008B6288" w:rsidRPr="008B6288">
        <w:rPr>
          <w:rFonts w:ascii="GHEA Grapalat" w:hAnsi="GHEA Grapalat"/>
          <w:sz w:val="24"/>
          <w:szCs w:val="24"/>
        </w:rPr>
        <w:t>далее-приемная</w:t>
      </w:r>
      <w:proofErr w:type="spellEnd"/>
      <w:r w:rsidR="008B6288" w:rsidRPr="008B6288">
        <w:rPr>
          <w:rFonts w:ascii="GHEA Grapalat" w:hAnsi="GHEA Grapalat"/>
          <w:sz w:val="24"/>
          <w:szCs w:val="24"/>
        </w:rPr>
        <w:t xml:space="preserve">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4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w:t>
      </w:r>
      <w:proofErr w:type="gramEnd"/>
      <w:r w:rsidR="008C5402" w:rsidRPr="00C8334C">
        <w:rPr>
          <w:rFonts w:ascii="GHEA Grapalat" w:hAnsi="GHEA Grapalat" w:cs="Sylfaen"/>
        </w:rPr>
        <w:t xml:space="preserve"> работ</w:t>
      </w:r>
      <w:proofErr w:type="gramStart"/>
      <w:r w:rsidR="008C5402" w:rsidRPr="00076EF4">
        <w:rPr>
          <w:rFonts w:ascii="GHEA Grapalat" w:hAnsi="GHEA Grapalat" w:cs="Sylfaen"/>
        </w:rPr>
        <w:t>.</w:t>
      </w:r>
      <w:r w:rsidR="00F42A40">
        <w:rPr>
          <w:rFonts w:ascii="GHEA Grapalat" w:hAnsi="GHEA Grapalat" w:cs="Times Armenian"/>
        </w:rPr>
        <w:t>.</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4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СЦ-</w:t>
      </w:r>
      <w:r w:rsidRPr="00391653">
        <w:rPr>
          <w:rFonts w:ascii="GHEA Grapalat" w:hAnsi="GHEA Grapalat"/>
          <w:sz w:val="24"/>
          <w:szCs w:val="24"/>
        </w:rPr>
        <w:t>сметная</w:t>
      </w:r>
      <w:proofErr w:type="spellEnd"/>
      <w:r w:rsidRPr="00391653">
        <w:rPr>
          <w:rFonts w:ascii="GHEA Grapalat" w:hAnsi="GHEA Grapalat"/>
          <w:sz w:val="24"/>
          <w:szCs w:val="24"/>
        </w:rPr>
        <w:t xml:space="preserve">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proofErr w:type="spellStart"/>
      <w:r>
        <w:rPr>
          <w:rFonts w:ascii="GHEA Grapalat" w:hAnsi="GHEA Grapalat"/>
        </w:rPr>
        <w:t>ВС-сумма</w:t>
      </w:r>
      <w:proofErr w:type="spellEnd"/>
      <w:r>
        <w:rPr>
          <w:rFonts w:ascii="GHEA Grapalat" w:hAnsi="GHEA Grapalat"/>
        </w:rPr>
        <w:t xml:space="preserve">,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t>ведомость-смет</w:t>
      </w:r>
      <w:r>
        <w:rPr>
          <w:rFonts w:ascii="GHEA Grapalat" w:hAnsi="GHEA Grapalat"/>
        </w:rPr>
        <w:t>е</w:t>
      </w:r>
      <w:proofErr w:type="spellEnd"/>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4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4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af6"/>
          <w:rFonts w:ascii="GHEA Grapalat" w:hAnsi="GHEA Grapalat"/>
        </w:rPr>
        <w:footnoteReference w:customMarkFollows="1" w:id="4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w:t>
      </w:r>
      <w:proofErr w:type="spellStart"/>
      <w:r w:rsidRPr="00B40E38">
        <w:rPr>
          <w:rStyle w:val="ezkurwreuab5ozgtqnkl"/>
          <w:rFonts w:ascii="GHEA Grapalat" w:hAnsi="GHEA Grapalat"/>
        </w:rPr>
        <w:t>далее-договор</w:t>
      </w:r>
      <w:proofErr w:type="spellEnd"/>
      <w:r w:rsidRPr="00B40E38">
        <w:rPr>
          <w:rStyle w:val="ezkurwreuab5ozgtqnkl"/>
          <w:rFonts w:ascii="GHEA Grapalat" w:hAnsi="GHEA Grapalat"/>
        </w:rPr>
        <w:t xml:space="preserve">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w:t>
      </w:r>
      <w:proofErr w:type="gramStart"/>
      <w:r w:rsidR="00653418" w:rsidRPr="00653418">
        <w:rPr>
          <w:rFonts w:ascii="GHEA Grapalat" w:hAnsi="GHEA Grapalat"/>
          <w:color w:val="000000" w:themeColor="text1"/>
        </w:rPr>
        <w:t>дств дл</w:t>
      </w:r>
      <w:proofErr w:type="gramEnd"/>
      <w:r w:rsidR="00653418" w:rsidRPr="0065341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88516B" w:rsidRPr="00795878" w:rsidRDefault="00795878" w:rsidP="0088516B">
      <w:pPr>
        <w:ind w:firstLine="567"/>
        <w:jc w:val="center"/>
        <w:rPr>
          <w:rFonts w:ascii="GHEA Grapalat" w:hAnsi="GHEA Grapalat"/>
          <w:b/>
          <w:i/>
          <w:lang w:val="hy-AM"/>
        </w:rPr>
      </w:pPr>
      <w:r w:rsidRPr="001F7255">
        <w:rPr>
          <w:rFonts w:ascii="GHEA Grapalat" w:hAnsi="GHEA Grapalat"/>
          <w:b/>
          <w:i/>
          <w:highlight w:val="yellow"/>
        </w:rPr>
        <w:t>П</w:t>
      </w:r>
      <w:r w:rsidR="0088516B" w:rsidRPr="00795878">
        <w:rPr>
          <w:rFonts w:ascii="GHEA Grapalat" w:hAnsi="GHEA Grapalat"/>
          <w:b/>
          <w:i/>
          <w:highlight w:val="yellow"/>
          <w:lang w:val="hy-AM"/>
        </w:rPr>
        <w:t>рилагае</w:t>
      </w:r>
      <w:proofErr w:type="spellStart"/>
      <w:r w:rsidRPr="001F7255">
        <w:rPr>
          <w:rFonts w:ascii="GHEA Grapalat" w:hAnsi="GHEA Grapalat"/>
          <w:b/>
          <w:i/>
          <w:highlight w:val="yellow"/>
        </w:rPr>
        <w:t>ться</w:t>
      </w:r>
      <w:proofErr w:type="spellEnd"/>
      <w:r w:rsidR="0088516B" w:rsidRPr="00795878">
        <w:rPr>
          <w:rFonts w:ascii="GHEA Grapalat" w:hAnsi="GHEA Grapalat"/>
          <w:b/>
          <w:i/>
          <w:highlight w:val="yellow"/>
          <w:lang w:val="hy-AM"/>
        </w:rPr>
        <w:t xml:space="preserve"> ведомост</w:t>
      </w:r>
      <w:proofErr w:type="spellStart"/>
      <w:r w:rsidRPr="001F7255">
        <w:rPr>
          <w:rFonts w:ascii="GHEA Grapalat" w:hAnsi="GHEA Grapalat"/>
          <w:b/>
          <w:i/>
          <w:highlight w:val="yellow"/>
        </w:rPr>
        <w:t>ь</w:t>
      </w:r>
      <w:proofErr w:type="spellEnd"/>
      <w:r w:rsidR="0088516B" w:rsidRPr="00795878">
        <w:rPr>
          <w:rFonts w:ascii="GHEA Grapalat" w:hAnsi="GHEA Grapalat"/>
          <w:b/>
          <w:i/>
          <w:highlight w:val="yellow"/>
          <w:lang w:val="hy-AM"/>
        </w:rPr>
        <w:t xml:space="preserve"> объемов работ:</w:t>
      </w: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BB28C8" w:rsidRPr="009F3DC7" w:rsidRDefault="0088516B" w:rsidP="0088516B">
      <w:pPr>
        <w:widowControl w:val="0"/>
        <w:spacing w:after="160" w:line="360" w:lineRule="auto"/>
        <w:ind w:firstLine="567"/>
        <w:rPr>
          <w:rFonts w:ascii="GHEA Grapalat" w:hAnsi="GHEA Grapalat"/>
          <w:i/>
        </w:rPr>
      </w:pPr>
      <w:r w:rsidRPr="0093002B">
        <w:rPr>
          <w:rFonts w:ascii="GHEA Grapalat" w:hAnsi="GHEA Grapalat" w:cs="Sylfaen"/>
          <w:sz w:val="22"/>
          <w:szCs w:val="22"/>
          <w:lang w:val="af-ZA"/>
        </w:rPr>
        <w:t xml:space="preserve">* Подрядчик выполняет работы по адресу: </w:t>
      </w:r>
      <w:r>
        <w:rPr>
          <w:rFonts w:ascii="GHEA Grapalat" w:hAnsi="GHEA Grapalat" w:cs="Sylfaen"/>
          <w:sz w:val="22"/>
          <w:szCs w:val="22"/>
          <w:lang w:val="hy-AM"/>
        </w:rPr>
        <w:t>улица Шаумян, 5, Егегнадзор, Вайоцдзорская область,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38"/>
        <w:gridCol w:w="1516"/>
        <w:gridCol w:w="1440"/>
      </w:tblGrid>
      <w:tr w:rsidR="0088516B" w:rsidRPr="0093002B" w:rsidTr="001F7255">
        <w:trPr>
          <w:cantSplit/>
          <w:jc w:val="center"/>
        </w:trPr>
        <w:tc>
          <w:tcPr>
            <w:tcW w:w="540" w:type="dxa"/>
            <w:vMerge w:val="restart"/>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38" w:type="dxa"/>
            <w:vMerge w:val="restart"/>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56" w:type="dxa"/>
            <w:gridSpan w:val="2"/>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88516B" w:rsidRPr="0093002B" w:rsidTr="001F7255">
        <w:trPr>
          <w:cantSplit/>
          <w:trHeight w:val="586"/>
          <w:jc w:val="center"/>
        </w:trPr>
        <w:tc>
          <w:tcPr>
            <w:tcW w:w="540" w:type="dxa"/>
            <w:vMerge/>
            <w:vAlign w:val="center"/>
          </w:tcPr>
          <w:p w:rsidR="0088516B" w:rsidRPr="0093002B" w:rsidRDefault="0088516B" w:rsidP="00F54202">
            <w:pPr>
              <w:jc w:val="both"/>
              <w:rPr>
                <w:rFonts w:ascii="GHEA Grapalat" w:hAnsi="GHEA Grapalat"/>
                <w:sz w:val="20"/>
                <w:szCs w:val="20"/>
                <w:lang w:val="pt-BR"/>
              </w:rPr>
            </w:pPr>
          </w:p>
        </w:tc>
        <w:tc>
          <w:tcPr>
            <w:tcW w:w="4938" w:type="dxa"/>
            <w:vMerge/>
          </w:tcPr>
          <w:p w:rsidR="0088516B" w:rsidRPr="0093002B" w:rsidRDefault="0088516B" w:rsidP="00F54202">
            <w:pPr>
              <w:rPr>
                <w:rFonts w:ascii="GHEA Grapalat" w:hAnsi="GHEA Grapalat"/>
                <w:sz w:val="20"/>
                <w:szCs w:val="20"/>
                <w:lang w:val="pt-BR"/>
              </w:rPr>
            </w:pPr>
          </w:p>
        </w:tc>
        <w:tc>
          <w:tcPr>
            <w:tcW w:w="1516"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88516B" w:rsidRPr="000564D7" w:rsidTr="001F7255">
        <w:trPr>
          <w:trHeight w:val="586"/>
          <w:jc w:val="center"/>
        </w:trPr>
        <w:tc>
          <w:tcPr>
            <w:tcW w:w="540" w:type="dxa"/>
            <w:vAlign w:val="center"/>
          </w:tcPr>
          <w:p w:rsidR="0088516B" w:rsidRPr="00795878" w:rsidRDefault="0088516B" w:rsidP="00F54202">
            <w:pPr>
              <w:jc w:val="center"/>
              <w:rPr>
                <w:rFonts w:ascii="GHEA Grapalat" w:hAnsi="GHEA Grapalat"/>
                <w:sz w:val="20"/>
                <w:szCs w:val="20"/>
                <w:lang w:val="pt-BR"/>
              </w:rPr>
            </w:pPr>
            <w:r w:rsidRPr="00795878">
              <w:rPr>
                <w:rFonts w:ascii="GHEA Grapalat" w:hAnsi="GHEA Grapalat"/>
                <w:sz w:val="20"/>
                <w:szCs w:val="20"/>
                <w:lang w:val="pt-BR"/>
              </w:rPr>
              <w:t>1</w:t>
            </w:r>
          </w:p>
        </w:tc>
        <w:tc>
          <w:tcPr>
            <w:tcW w:w="4938" w:type="dxa"/>
            <w:vAlign w:val="center"/>
          </w:tcPr>
          <w:p w:rsidR="0088516B" w:rsidRPr="00795878" w:rsidRDefault="00795878" w:rsidP="00F54202">
            <w:pPr>
              <w:rPr>
                <w:rFonts w:ascii="GHEA Grapalat" w:hAnsi="GHEA Grapalat"/>
                <w:sz w:val="20"/>
                <w:szCs w:val="20"/>
                <w:lang w:val="hy-AM"/>
              </w:rPr>
            </w:pPr>
            <w:r w:rsidRPr="00795878">
              <w:rPr>
                <w:rFonts w:ascii="GHEA Grapalat" w:hAnsi="GHEA Grapalat"/>
                <w:sz w:val="20"/>
                <w:szCs w:val="20"/>
                <w:lang w:val="hy-AM"/>
              </w:rPr>
              <w:t>Ремонтные работы в здании детского сада Агавнадзор в районе Арени, Вайоцдзор, РА.</w:t>
            </w:r>
          </w:p>
        </w:tc>
        <w:tc>
          <w:tcPr>
            <w:tcW w:w="1516"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i/>
                <w:sz w:val="18"/>
                <w:szCs w:val="18"/>
                <w:lang w:val="pt-BR"/>
              </w:rPr>
              <w:t>Если предусмотрены финансовые ресурсы, то дата вступления в силу соглашения, заключенного между сторонами.</w:t>
            </w:r>
          </w:p>
        </w:tc>
        <w:tc>
          <w:tcPr>
            <w:tcW w:w="1440" w:type="dxa"/>
            <w:vAlign w:val="center"/>
          </w:tcPr>
          <w:p w:rsidR="0088516B" w:rsidRPr="0093002B" w:rsidRDefault="0088516B" w:rsidP="00F54202">
            <w:pPr>
              <w:rPr>
                <w:rFonts w:ascii="GHEA Grapalat" w:hAnsi="GHEA Grapalat"/>
                <w:sz w:val="20"/>
                <w:szCs w:val="20"/>
                <w:lang w:val="pt-BR"/>
              </w:rPr>
            </w:pPr>
            <w:r>
              <w:rPr>
                <w:rFonts w:ascii="GHEA Grapalat" w:hAnsi="GHEA Grapalat"/>
                <w:sz w:val="18"/>
                <w:szCs w:val="18"/>
              </w:rPr>
              <w:t xml:space="preserve">180 </w:t>
            </w:r>
            <w:r w:rsidRPr="00966A5B">
              <w:rPr>
                <w:rFonts w:ascii="GHEA Grapalat" w:hAnsi="GHEA Grapalat"/>
                <w:sz w:val="18"/>
                <w:szCs w:val="18"/>
                <w:lang w:val="pt-BR"/>
              </w:rPr>
              <w:t>календарных дней</w:t>
            </w:r>
          </w:p>
        </w:tc>
      </w:tr>
      <w:tr w:rsidR="00BB28C8" w:rsidRPr="009F3DC7" w:rsidTr="001F7255">
        <w:trPr>
          <w:cantSplit/>
          <w:trHeight w:val="586"/>
          <w:jc w:val="center"/>
        </w:trPr>
        <w:tc>
          <w:tcPr>
            <w:tcW w:w="54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5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9"/>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xml:space="preserve">- </w:t>
      </w:r>
      <w:proofErr w:type="spellStart"/>
      <w:r w:rsidRPr="00487F5A">
        <w:rPr>
          <w:rFonts w:ascii="GHEA Grapalat" w:hAnsi="GHEA Grapalat"/>
          <w:sz w:val="20"/>
          <w:szCs w:val="20"/>
        </w:rPr>
        <w:t>ом</w:t>
      </w:r>
      <w:proofErr w:type="spellEnd"/>
      <w:r w:rsidRPr="00487F5A">
        <w:rPr>
          <w:rFonts w:ascii="GHEA Grapalat" w:hAnsi="GHEA Grapalat"/>
          <w:sz w:val="20"/>
          <w:szCs w:val="20"/>
        </w:rPr>
        <w:t xml:space="preserve">   и</w:t>
      </w:r>
      <w:r w:rsidRPr="00487F5A">
        <w:rPr>
          <w:rFonts w:ascii="GHEA Grapalat" w:hAnsi="GHEA Grapalat"/>
        </w:rPr>
        <w:t xml:space="preserve"> ---------------------------- </w:t>
      </w:r>
      <w:r w:rsidRPr="00487F5A">
        <w:rPr>
          <w:rFonts w:ascii="GHEA Grapalat" w:hAnsi="GHEA Grapalat"/>
          <w:sz w:val="20"/>
          <w:szCs w:val="20"/>
        </w:rPr>
        <w:t>-</w:t>
      </w:r>
      <w:proofErr w:type="spellStart"/>
      <w:r w:rsidRPr="00487F5A">
        <w:rPr>
          <w:rFonts w:ascii="GHEA Grapalat" w:hAnsi="GHEA Grapalat"/>
          <w:sz w:val="20"/>
          <w:szCs w:val="20"/>
        </w:rPr>
        <w:t>ом</w:t>
      </w:r>
      <w:proofErr w:type="spellEnd"/>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proofErr w:type="spellStart"/>
      <w:r w:rsidRPr="00487F5A">
        <w:rPr>
          <w:rFonts w:ascii="GHEA Grapalat" w:hAnsi="GHEA Grapalat" w:cs="Sylfaen"/>
          <w:sz w:val="20"/>
          <w:szCs w:val="20"/>
        </w:rPr>
        <w:t>далее-Договор</w:t>
      </w:r>
      <w:proofErr w:type="spellEnd"/>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 xml:space="preserve">и -------------- - </w:t>
      </w:r>
      <w:proofErr w:type="spellStart"/>
      <w:r w:rsidRPr="00487F5A">
        <w:rPr>
          <w:rFonts w:ascii="GHEA Grapalat" w:hAnsi="GHEA Grapalat" w:cs="Sylfaen"/>
          <w:sz w:val="20"/>
          <w:szCs w:val="20"/>
        </w:rPr>
        <w:t>ом</w:t>
      </w:r>
      <w:proofErr w:type="spellEnd"/>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047" w:rsidRDefault="00CA3047">
      <w:r>
        <w:separator/>
      </w:r>
    </w:p>
  </w:endnote>
  <w:endnote w:type="continuationSeparator" w:id="0">
    <w:p w:rsidR="00CA3047" w:rsidRDefault="00CA3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1F7255" w:rsidRPr="003E450C" w:rsidRDefault="001F725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047" w:rsidRDefault="00CA3047">
      <w:r>
        <w:separator/>
      </w:r>
    </w:p>
  </w:footnote>
  <w:footnote w:type="continuationSeparator" w:id="0">
    <w:p w:rsidR="00CA3047" w:rsidRDefault="00CA3047">
      <w:r>
        <w:continuationSeparator/>
      </w:r>
    </w:p>
  </w:footnote>
  <w:footnote w:id="1">
    <w:p w:rsidR="001F7255" w:rsidRPr="00793343" w:rsidRDefault="001F725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F7255" w:rsidRPr="008842CE" w:rsidRDefault="001F725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F7255" w:rsidRPr="00541313" w:rsidRDefault="001F725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1F7255" w:rsidRDefault="001F725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F7255" w:rsidRDefault="001F725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F7255" w:rsidRDefault="001F725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F7255" w:rsidRPr="00D3436F" w:rsidRDefault="001F725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F7255" w:rsidRPr="008842CE" w:rsidRDefault="001F7255" w:rsidP="001831C4">
      <w:pPr>
        <w:pStyle w:val="af2"/>
        <w:widowControl w:val="0"/>
        <w:jc w:val="both"/>
        <w:rPr>
          <w:rFonts w:ascii="GHEA Grapalat" w:hAnsi="GHEA Grapalat"/>
          <w:lang w:val="af-ZA"/>
        </w:rPr>
      </w:pPr>
    </w:p>
    <w:p w:rsidR="001F7255" w:rsidRPr="008842CE" w:rsidRDefault="001F7255" w:rsidP="008842CE">
      <w:pPr>
        <w:pStyle w:val="af2"/>
        <w:widowControl w:val="0"/>
        <w:jc w:val="both"/>
        <w:rPr>
          <w:rFonts w:ascii="GHEA Grapalat" w:hAnsi="GHEA Grapalat"/>
          <w:lang w:val="af-ZA"/>
        </w:rPr>
      </w:pPr>
    </w:p>
  </w:footnote>
  <w:footnote w:id="4">
    <w:p w:rsidR="001F7255" w:rsidRPr="00CD6B60" w:rsidRDefault="001F725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F7255" w:rsidRPr="00CD6B60" w:rsidRDefault="001F72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7255" w:rsidRPr="00CD6B60" w:rsidRDefault="001F72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7255" w:rsidRPr="00CD6B60" w:rsidRDefault="001F725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F7255" w:rsidRDefault="001F725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F7255" w:rsidRDefault="001F725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F7255" w:rsidRPr="009E2596" w:rsidRDefault="001F725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1F7255" w:rsidRPr="008842CE" w:rsidRDefault="001F725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1F7255" w:rsidRPr="003B5BE3" w:rsidRDefault="001F725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3B5BE3">
        <w:rPr>
          <w:rFonts w:ascii="GHEA Grapalat" w:hAnsi="GHEA Grapalat"/>
          <w:i/>
        </w:rPr>
        <w:t>веб-сайт</w:t>
      </w:r>
      <w:proofErr w:type="spellEnd"/>
      <w:r w:rsidRPr="003B5BE3">
        <w:rPr>
          <w:rFonts w:ascii="GHEA Grapalat" w:hAnsi="GHEA Grapalat"/>
          <w:i/>
        </w:rPr>
        <w:t>, содержащий сведения о реальных бенефициарах</w:t>
      </w:r>
      <w:r w:rsidRPr="003B5BE3">
        <w:rPr>
          <w:rFonts w:ascii="GHEA Grapalat" w:hAnsi="GHEA Grapalat"/>
          <w:i/>
          <w:lang w:val="hy-AM"/>
        </w:rPr>
        <w:t>.</w:t>
      </w:r>
    </w:p>
    <w:p w:rsidR="001F7255" w:rsidRDefault="001F7255" w:rsidP="00AF1F59">
      <w:pPr>
        <w:pStyle w:val="af2"/>
        <w:jc w:val="both"/>
        <w:rPr>
          <w:rFonts w:asciiTheme="minorHAnsi" w:hAnsiTheme="minorHAnsi"/>
        </w:rPr>
      </w:pPr>
    </w:p>
    <w:p w:rsidR="001F7255" w:rsidRPr="00D3436F" w:rsidRDefault="001F725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F7255" w:rsidRPr="000811C1" w:rsidRDefault="001F7255">
      <w:pPr>
        <w:pStyle w:val="af2"/>
        <w:rPr>
          <w:rFonts w:asciiTheme="minorHAnsi" w:hAnsiTheme="minorHAnsi"/>
        </w:rPr>
      </w:pPr>
    </w:p>
  </w:footnote>
  <w:footnote w:id="8">
    <w:p w:rsidR="001F7255" w:rsidRPr="00810F23" w:rsidRDefault="001F725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1F7255" w:rsidRPr="0087711E" w:rsidRDefault="001F725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F7255" w:rsidRPr="0087711E" w:rsidRDefault="001F725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F7255" w:rsidRPr="002A3375" w:rsidRDefault="001F725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10">
    <w:p w:rsidR="001F7255" w:rsidRPr="008842CE" w:rsidRDefault="001F725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F7255" w:rsidRPr="000811C1" w:rsidRDefault="001F7255">
      <w:pPr>
        <w:pStyle w:val="af2"/>
        <w:rPr>
          <w:lang w:val="af-ZA"/>
        </w:rPr>
      </w:pPr>
    </w:p>
  </w:footnote>
  <w:footnote w:id="11">
    <w:p w:rsidR="001F7255" w:rsidRPr="00564DB5" w:rsidRDefault="001F7255"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1F7255" w:rsidRPr="00511966" w:rsidRDefault="001F725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F7255" w:rsidRPr="008E4439" w:rsidRDefault="001F725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F7255" w:rsidRPr="000811C1" w:rsidRDefault="001F7255" w:rsidP="0027573B">
      <w:pPr>
        <w:pStyle w:val="af2"/>
        <w:rPr>
          <w:rFonts w:ascii="Sylfaen" w:hAnsi="Sylfaen"/>
          <w:sz w:val="18"/>
          <w:szCs w:val="18"/>
        </w:rPr>
      </w:pPr>
    </w:p>
  </w:footnote>
  <w:footnote w:id="13">
    <w:p w:rsidR="001F7255" w:rsidRPr="00A31673" w:rsidRDefault="001F725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F7255" w:rsidRPr="00DE7706" w:rsidRDefault="001F725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F7255" w:rsidRPr="00810F23" w:rsidRDefault="001F725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F7255" w:rsidRPr="005F2C25" w:rsidRDefault="001F7255">
      <w:pPr>
        <w:pStyle w:val="af2"/>
        <w:rPr>
          <w:rFonts w:ascii="Times New Roman" w:hAnsi="Times New Roman"/>
        </w:rPr>
      </w:pPr>
    </w:p>
  </w:footnote>
  <w:footnote w:id="16">
    <w:p w:rsidR="001F7255" w:rsidRDefault="001F7255" w:rsidP="006B3E56">
      <w:pPr>
        <w:jc w:val="both"/>
      </w:pPr>
    </w:p>
    <w:p w:rsidR="001F7255" w:rsidRPr="00A006D6" w:rsidRDefault="001F725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F7255" w:rsidRPr="00A006D6" w:rsidRDefault="001F725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1F7255" w:rsidRPr="00A006D6" w:rsidRDefault="001F725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F7255" w:rsidRPr="00AE62BA" w:rsidRDefault="001F7255" w:rsidP="006B3E56">
      <w:pPr>
        <w:pStyle w:val="af2"/>
        <w:rPr>
          <w:rFonts w:asciiTheme="minorHAnsi" w:hAnsiTheme="minorHAnsi"/>
          <w:i/>
        </w:rPr>
      </w:pPr>
    </w:p>
  </w:footnote>
  <w:footnote w:id="17">
    <w:p w:rsidR="001F7255" w:rsidRPr="00AE62BA" w:rsidRDefault="001F7255">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w:t>
      </w:r>
      <w:proofErr w:type="gramStart"/>
      <w:r w:rsidRPr="00AE62BA">
        <w:rPr>
          <w:rFonts w:asciiTheme="minorHAnsi" w:hAnsiTheme="minorHAnsi"/>
          <w:i/>
        </w:rPr>
        <w:t xml:space="preserve"> ,</w:t>
      </w:r>
      <w:proofErr w:type="gramEnd"/>
      <w:r w:rsidRPr="00AE62BA">
        <w:rPr>
          <w:rFonts w:asciiTheme="minorHAnsi" w:hAnsiTheme="minorHAnsi"/>
          <w:i/>
        </w:rPr>
        <w:t>если предметом закупок не являются строительные работы, .</w:t>
      </w:r>
    </w:p>
    <w:p w:rsidR="001F7255" w:rsidRPr="00990559" w:rsidRDefault="001F7255">
      <w:pPr>
        <w:pStyle w:val="af2"/>
        <w:rPr>
          <w:rFonts w:ascii="Sylfaen" w:hAnsi="Sylfaen"/>
          <w:lang w:val="hy-AM"/>
        </w:rPr>
      </w:pPr>
    </w:p>
  </w:footnote>
  <w:footnote w:id="18">
    <w:p w:rsidR="001F7255" w:rsidRPr="00A25D1B" w:rsidRDefault="001F725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F7255" w:rsidRPr="00A25D1B" w:rsidRDefault="001F7255" w:rsidP="00C54BE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1F7255" w:rsidRPr="00A25D1B" w:rsidRDefault="001F7255" w:rsidP="00C646C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F7255" w:rsidRPr="00A25D1B" w:rsidRDefault="001F7255" w:rsidP="00B658C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F7255" w:rsidRPr="00DC619D" w:rsidRDefault="001F725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1F7255" w:rsidRPr="00D3436F" w:rsidRDefault="001F72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F7255" w:rsidRPr="00D3436F" w:rsidRDefault="001F7255">
      <w:pPr>
        <w:pStyle w:val="af2"/>
        <w:rPr>
          <w:lang w:val="es-ES"/>
        </w:rPr>
      </w:pPr>
    </w:p>
  </w:footnote>
  <w:footnote w:id="24">
    <w:p w:rsidR="001F7255" w:rsidRPr="00416905" w:rsidRDefault="001F725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F7255" w:rsidRPr="00000327" w:rsidRDefault="001F725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1F7255" w:rsidRPr="00601148" w:rsidRDefault="001F7255" w:rsidP="00416905">
      <w:pPr>
        <w:pStyle w:val="af2"/>
        <w:jc w:val="both"/>
      </w:pPr>
    </w:p>
  </w:footnote>
  <w:footnote w:id="25">
    <w:p w:rsidR="001F7255" w:rsidRPr="00217344" w:rsidRDefault="001F725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F7255" w:rsidRPr="008842CE" w:rsidRDefault="001F725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F7255" w:rsidRPr="008842CE" w:rsidRDefault="001F7255" w:rsidP="000A214C">
      <w:pPr>
        <w:pStyle w:val="af2"/>
        <w:jc w:val="both"/>
        <w:rPr>
          <w:rFonts w:ascii="GHEA Grapalat" w:hAnsi="GHEA Grapalat"/>
        </w:rPr>
      </w:pPr>
    </w:p>
  </w:footnote>
  <w:footnote w:id="27">
    <w:p w:rsidR="001F7255" w:rsidRPr="008842CE" w:rsidRDefault="001F7255" w:rsidP="000A214C">
      <w:pPr>
        <w:pStyle w:val="af2"/>
        <w:jc w:val="both"/>
      </w:pPr>
    </w:p>
  </w:footnote>
  <w:footnote w:id="28">
    <w:p w:rsidR="001F7255" w:rsidRPr="00217344" w:rsidRDefault="001F7255"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1F7255" w:rsidRPr="008842CE" w:rsidRDefault="001F725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1F7255" w:rsidRPr="00124BE9" w:rsidRDefault="001F725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1F7255" w:rsidRDefault="001F7255" w:rsidP="00FE3DC2">
      <w:pPr>
        <w:widowControl w:val="0"/>
        <w:spacing w:after="160"/>
        <w:jc w:val="both"/>
        <w:rPr>
          <w:ins w:id="27"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F7255" w:rsidRPr="00EB336B" w:rsidRDefault="001F7255"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proofErr w:type="gramStart"/>
      <w:r>
        <w:rPr>
          <w:rFonts w:ascii="GHEA Grapalat" w:hAnsi="GHEA Grapalat"/>
          <w: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F7255" w:rsidRPr="000C5CC1" w:rsidRDefault="001F7255" w:rsidP="00FE3DC2">
      <w:pPr>
        <w:widowControl w:val="0"/>
        <w:spacing w:after="160"/>
        <w:jc w:val="both"/>
        <w:rPr>
          <w:lang w:val="hy-AM"/>
        </w:rPr>
      </w:pPr>
    </w:p>
  </w:footnote>
  <w:footnote w:id="32">
    <w:p w:rsidR="001F7255" w:rsidRPr="00AA52B7" w:rsidRDefault="001F725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F7255" w:rsidRPr="00552088" w:rsidRDefault="001F725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1F7255" w:rsidRPr="00124BE9" w:rsidRDefault="001F7255" w:rsidP="00BB28C8">
      <w:pPr>
        <w:pStyle w:val="af2"/>
        <w:widowControl w:val="0"/>
        <w:jc w:val="both"/>
        <w:rPr>
          <w:rFonts w:ascii="GHEA Grapalat" w:hAnsi="GHEA Grapalat"/>
          <w:lang w:val="hy-AM"/>
        </w:rPr>
      </w:pPr>
      <w:r w:rsidRPr="00124BE9">
        <w:rPr>
          <w:rFonts w:ascii="GHEA Grapalat" w:hAnsi="GHEA Grapalat"/>
          <w:i/>
        </w:rPr>
        <w:t>.</w:t>
      </w:r>
    </w:p>
  </w:footnote>
  <w:footnote w:id="33">
    <w:p w:rsidR="001F7255" w:rsidRPr="00124BE9" w:rsidRDefault="001F725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1F7255" w:rsidRPr="00124BE9" w:rsidRDefault="001F725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1F7255" w:rsidRPr="00124BE9" w:rsidRDefault="001F725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1F7255" w:rsidRPr="00124BE9" w:rsidRDefault="001F7255"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7">
    <w:p w:rsidR="001F7255" w:rsidRPr="00124BE9" w:rsidRDefault="001F7255"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F7255" w:rsidRPr="00124BE9" w:rsidRDefault="001F725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1F7255" w:rsidRPr="00124BE9" w:rsidRDefault="001F725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1F7255" w:rsidRPr="00124BE9" w:rsidRDefault="001F7255" w:rsidP="00BB28C8">
      <w:pPr>
        <w:pStyle w:val="af2"/>
        <w:widowControl w:val="0"/>
        <w:jc w:val="both"/>
      </w:pPr>
    </w:p>
  </w:footnote>
  <w:footnote w:id="38">
    <w:p w:rsidR="001F7255" w:rsidRPr="00124BE9" w:rsidRDefault="001F725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9">
    <w:p w:rsidR="001F7255" w:rsidRPr="00124BE9" w:rsidRDefault="001F725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1F7255" w:rsidRPr="00124BE9" w:rsidRDefault="001F725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F7255" w:rsidRPr="00124BE9" w:rsidRDefault="001F7255" w:rsidP="00BB28C8">
      <w:pPr>
        <w:pStyle w:val="af2"/>
        <w:widowControl w:val="0"/>
        <w:jc w:val="both"/>
        <w:rPr>
          <w:rFonts w:ascii="GHEA Grapalat" w:hAnsi="GHEA Grapalat"/>
          <w:lang w:val="hy-AM"/>
        </w:rPr>
      </w:pPr>
    </w:p>
  </w:footnote>
  <w:footnote w:id="41">
    <w:p w:rsidR="001F7255" w:rsidRPr="00124BE9" w:rsidRDefault="001F725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42">
    <w:p w:rsidR="001F7255" w:rsidRPr="00A6067F" w:rsidRDefault="001F725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F7255" w:rsidRPr="00A6067F" w:rsidRDefault="001F725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3">
    <w:p w:rsidR="001F7255" w:rsidRPr="0000511B" w:rsidRDefault="001F725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F7255" w:rsidRPr="0000511B" w:rsidRDefault="001F725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4">
    <w:p w:rsidR="001F7255" w:rsidRPr="000A504A" w:rsidRDefault="001F7255" w:rsidP="00BB28C8">
      <w:pPr>
        <w:pStyle w:val="af2"/>
        <w:widowControl w:val="0"/>
        <w:jc w:val="both"/>
        <w:rPr>
          <w:ins w:id="3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F7255" w:rsidRPr="00124BE9" w:rsidRDefault="001F7255" w:rsidP="00BB28C8">
      <w:pPr>
        <w:pStyle w:val="af2"/>
        <w:widowControl w:val="0"/>
        <w:jc w:val="both"/>
        <w:rPr>
          <w:rFonts w:ascii="GHEA Grapalat" w:hAnsi="GHEA Grapalat"/>
          <w:lang w:val="hy-AM"/>
        </w:rPr>
      </w:pPr>
    </w:p>
  </w:footnote>
  <w:footnote w:id="45">
    <w:p w:rsidR="001F7255" w:rsidRPr="00EB336B" w:rsidRDefault="001F725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1F7255" w:rsidRPr="00F77F4C" w:rsidRDefault="001F725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F7255" w:rsidRPr="00F77F4C" w:rsidRDefault="001F7255"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F7255" w:rsidRPr="004078D0" w:rsidRDefault="001F7255" w:rsidP="00BB28C8">
      <w:pPr>
        <w:pStyle w:val="af2"/>
        <w:widowControl w:val="0"/>
        <w:jc w:val="both"/>
        <w:rPr>
          <w:rFonts w:ascii="GHEA Grapalat" w:hAnsi="GHEA Grapalat"/>
          <w:sz w:val="2"/>
          <w:szCs w:val="2"/>
          <w:lang w:val="hy-AM"/>
        </w:rPr>
      </w:pPr>
    </w:p>
    <w:p w:rsidR="001F7255" w:rsidRPr="004078D0" w:rsidRDefault="001F7255" w:rsidP="00BB28C8">
      <w:pPr>
        <w:pStyle w:val="af2"/>
        <w:widowControl w:val="0"/>
        <w:jc w:val="both"/>
        <w:rPr>
          <w:rFonts w:ascii="GHEA Grapalat" w:hAnsi="GHEA Grapalat"/>
          <w:sz w:val="2"/>
          <w:szCs w:val="2"/>
          <w:lang w:val="hy-AM"/>
        </w:rPr>
      </w:pPr>
    </w:p>
  </w:footnote>
  <w:footnote w:id="46">
    <w:p w:rsidR="001F7255" w:rsidRPr="00124BE9" w:rsidRDefault="001F725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7">
    <w:p w:rsidR="001F7255" w:rsidRPr="00124BE9" w:rsidRDefault="001F725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8">
    <w:p w:rsidR="001F7255" w:rsidRPr="00124BE9" w:rsidRDefault="001F725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F7255" w:rsidRPr="001C4E24" w:rsidRDefault="001F7255" w:rsidP="00BB28C8">
      <w:pPr>
        <w:pStyle w:val="af2"/>
        <w:rPr>
          <w:lang w:val="hy-AM"/>
        </w:rPr>
      </w:pPr>
    </w:p>
  </w:footnote>
  <w:footnote w:id="49">
    <w:p w:rsidR="001F7255" w:rsidRPr="00124BE9" w:rsidRDefault="001F725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50">
    <w:p w:rsidR="001F7255" w:rsidRPr="00124BE9" w:rsidRDefault="001F725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B8"/>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255"/>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78F"/>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7C"/>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0E4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194"/>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7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16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A0F"/>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92"/>
    <w:rsid w:val="009029BE"/>
    <w:rsid w:val="00902D0C"/>
    <w:rsid w:val="00903382"/>
    <w:rsid w:val="00903898"/>
    <w:rsid w:val="00903A1A"/>
    <w:rsid w:val="00903D4D"/>
    <w:rsid w:val="0090445D"/>
    <w:rsid w:val="009044F1"/>
    <w:rsid w:val="0090481C"/>
    <w:rsid w:val="00904926"/>
    <w:rsid w:val="009049BE"/>
    <w:rsid w:val="00904D16"/>
    <w:rsid w:val="00904FF9"/>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0DA"/>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BAA"/>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58"/>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591B"/>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047"/>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4D6"/>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E85"/>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202"/>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CB1A4-4FDE-45F0-B2FA-A2E95FDB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4685</TotalTime>
  <Pages>1</Pages>
  <Words>27535</Words>
  <Characters>156954</Characters>
  <Application>Microsoft Office Word</Application>
  <DocSecurity>0</DocSecurity>
  <Lines>1307</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1982</cp:revision>
  <cp:lastPrinted>2018-02-16T07:12:00Z</cp:lastPrinted>
  <dcterms:created xsi:type="dcterms:W3CDTF">2019-10-28T07:04:00Z</dcterms:created>
  <dcterms:modified xsi:type="dcterms:W3CDTF">2026-02-12T06:52:00Z</dcterms:modified>
</cp:coreProperties>
</file>